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357C1A4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80033A" w:rsidRPr="0080033A">
        <w:t xml:space="preserve">NR </w:t>
      </w:r>
      <w:r w:rsidR="00A75C93">
        <w:t>Meeting#100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</w:t>
      </w:r>
      <w:r w:rsidR="000946EF">
        <w:rPr>
          <w:szCs w:val="24"/>
        </w:rPr>
        <w:t>18</w:t>
      </w:r>
      <w:r w:rsidR="00234E00">
        <w:rPr>
          <w:szCs w:val="24"/>
        </w:rPr>
        <w:t>2760</w:t>
      </w:r>
    </w:p>
    <w:p w14:paraId="56C12257" w14:textId="47508958" w:rsidR="00E90E49" w:rsidRPr="00CE0424" w:rsidRDefault="00A75C93" w:rsidP="00357380">
      <w:pPr>
        <w:pStyle w:val="3GPPHeader"/>
      </w:pPr>
      <w:r>
        <w:rPr>
          <w:lang w:eastAsia="en-US"/>
        </w:rPr>
        <w:t>Bu</w:t>
      </w:r>
      <w:r w:rsidR="00DA01B6" w:rsidRPr="00DA01B6">
        <w:rPr>
          <w:lang w:eastAsia="en-US"/>
        </w:rPr>
        <w:t>s</w:t>
      </w:r>
      <w:r>
        <w:rPr>
          <w:lang w:eastAsia="en-US"/>
        </w:rPr>
        <w:t>an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Ko</w:t>
      </w:r>
      <w:r w:rsidR="00DA01B6" w:rsidRPr="00DA01B6">
        <w:rPr>
          <w:lang w:eastAsia="en-US"/>
        </w:rPr>
        <w:t>re</w:t>
      </w:r>
      <w:r>
        <w:rPr>
          <w:lang w:eastAsia="en-US"/>
        </w:rPr>
        <w:t>a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1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 w:rsidR="00DA01B6">
        <w:rPr>
          <w:lang w:eastAsia="en-US"/>
        </w:rPr>
        <w:t>2</w:t>
      </w:r>
      <w:r>
        <w:rPr>
          <w:lang w:eastAsia="en-US"/>
        </w:rPr>
        <w:t>5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M</w:t>
      </w:r>
      <w:r w:rsidR="00DA01B6">
        <w:rPr>
          <w:lang w:eastAsia="en-US"/>
        </w:rPr>
        <w:t>ay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C3A28EC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1051DE">
        <w:rPr>
          <w:sz w:val="22"/>
          <w:szCs w:val="22"/>
          <w:lang w:val="en-US"/>
        </w:rPr>
        <w:t>7</w:t>
      </w:r>
      <w:r w:rsidR="00FF2C52">
        <w:rPr>
          <w:sz w:val="22"/>
          <w:szCs w:val="22"/>
          <w:lang w:val="en-US"/>
        </w:rPr>
        <w:t>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E8031E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46EF" w:rsidRPr="000946EF">
        <w:rPr>
          <w:sz w:val="22"/>
          <w:szCs w:val="22"/>
        </w:rPr>
        <w:t>(TP for SA BL CR for TS 38.473)</w:t>
      </w:r>
      <w:r w:rsidR="000946EF">
        <w:rPr>
          <w:sz w:val="22"/>
          <w:szCs w:val="22"/>
        </w:rPr>
        <w:t xml:space="preserve">: </w:t>
      </w:r>
      <w:r w:rsidR="00721626">
        <w:rPr>
          <w:sz w:val="22"/>
          <w:szCs w:val="22"/>
        </w:rPr>
        <w:t>Cell information</w:t>
      </w:r>
      <w:r w:rsidR="001D3F23">
        <w:rPr>
          <w:sz w:val="22"/>
          <w:szCs w:val="22"/>
        </w:rPr>
        <w:t xml:space="preserve"> over F1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18F2735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46EF" w:rsidRPr="000946EF">
        <w:rPr>
          <w:sz w:val="22"/>
          <w:szCs w:val="22"/>
        </w:rPr>
        <w:t>TP for SA BL CR for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5EB056E3" w:rsidR="00345333" w:rsidRPr="00F11290" w:rsidRDefault="00FB42FA" w:rsidP="00345333">
      <w:r>
        <w:t>In</w:t>
      </w:r>
      <w:r w:rsidR="001051DE">
        <w:t xml:space="preserve"> previous RAN3 meeting</w:t>
      </w:r>
      <w:r w:rsidR="00A75C93">
        <w:t>s</w:t>
      </w:r>
      <w:r w:rsidR="001051DE">
        <w:t xml:space="preserve">, </w:t>
      </w:r>
      <w:r w:rsidR="001D3F23">
        <w:t xml:space="preserve">it was agreed to include the </w:t>
      </w:r>
      <w:r>
        <w:t xml:space="preserve">SpCell ID </w:t>
      </w:r>
      <w:r w:rsidR="001D3F23">
        <w:t>in the F1AP UE Context Setup Request and the F1AP UE Context Modification Request messages</w:t>
      </w:r>
      <w:r w:rsidR="00F51EC2">
        <w:t xml:space="preserve"> [1]</w:t>
      </w:r>
      <w:r w:rsidR="001D3F23">
        <w:t xml:space="preserve">. </w:t>
      </w:r>
      <w:r>
        <w:t xml:space="preserve">It was also discussed the possibility of introducing a Cell Type </w:t>
      </w:r>
      <w:r w:rsidR="00C03D42">
        <w:t>(</w:t>
      </w:r>
      <w:r>
        <w:t>to indicate the SpCell type</w:t>
      </w:r>
      <w:r w:rsidR="00C03D42">
        <w:t xml:space="preserve"> </w:t>
      </w:r>
      <w:r>
        <w:t>e.g., PCell</w:t>
      </w:r>
      <w:r w:rsidR="00C03D42">
        <w:t xml:space="preserve"> or</w:t>
      </w:r>
      <w:r>
        <w:t xml:space="preserve"> PSCell) and </w:t>
      </w:r>
      <w:r w:rsidR="00C03D42">
        <w:t xml:space="preserve">a </w:t>
      </w:r>
      <w:r>
        <w:t>Target Cell ID</w:t>
      </w:r>
      <w:r w:rsidR="00AB10DA">
        <w:t>.</w:t>
      </w:r>
      <w:r w:rsidR="00192750">
        <w:t xml:space="preserve"> </w:t>
      </w:r>
      <w:r w:rsidR="00555E3A">
        <w:t xml:space="preserve">In this contribution, we provide </w:t>
      </w:r>
      <w:r w:rsidR="00A75C93">
        <w:t xml:space="preserve">our </w:t>
      </w:r>
      <w:r w:rsidR="00C03D42">
        <w:t>view on this matter</w:t>
      </w:r>
      <w:r w:rsidR="00555E3A">
        <w:t xml:space="preserve">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0344ECE1" w14:textId="77777777" w:rsidR="00A321AD" w:rsidRDefault="00C03D42" w:rsidP="001174BA">
      <w:r>
        <w:t>The Cell Type can provide useful information to the gNB-DU. For example, it can be used to inform a gNB-DU that is serving the MCG radio leg for the UE about the fact that there is another gNB-DU that is serving the SCG radio leg</w:t>
      </w:r>
      <w:r w:rsidR="00A321AD">
        <w:t xml:space="preserve"> for the same UE</w:t>
      </w:r>
      <w:r>
        <w:t xml:space="preserve"> </w:t>
      </w:r>
      <w:r w:rsidR="00A321AD">
        <w:t>(i.e., it informs the MCG gNB-DU that the UE is using</w:t>
      </w:r>
      <w:r>
        <w:t xml:space="preserve"> DC</w:t>
      </w:r>
      <w:r w:rsidR="00A321AD">
        <w:t>)</w:t>
      </w:r>
      <w:r>
        <w:t>. Note that currently the gNB-DU providing the MCG radio leg does not have any way to know that there is another gNB-DU serving the UE</w:t>
      </w:r>
      <w:r w:rsidR="00A321AD">
        <w:t xml:space="preserve"> (i.e., it does not know whether the UE is using DC)</w:t>
      </w:r>
      <w:r>
        <w:t xml:space="preserve">. </w:t>
      </w:r>
    </w:p>
    <w:p w14:paraId="6D487E55" w14:textId="5C4D7EAF" w:rsidR="00C03D42" w:rsidRDefault="00C03D42" w:rsidP="001174BA">
      <w:r>
        <w:t>This may affect local RRM policies in the MCG gNB-DU. It can also help the MCG gNB-DU to take decisions such as when to declare radio link outage. For example, if the MCG gNB-DU knows that there is another SCG gNB-DU serving the UE</w:t>
      </w:r>
      <w:r w:rsidR="00A321AD">
        <w:t xml:space="preserve"> (i.e., the UE is using DC)</w:t>
      </w:r>
      <w:r>
        <w:t>, it may employ a lower threshold for declaring outage</w:t>
      </w:r>
      <w:r w:rsidR="00A321AD">
        <w:t>,</w:t>
      </w:r>
      <w:r>
        <w:t xml:space="preserve"> knowing that the data can be re-transmitted over the other SCG gNB-DU. Instead, if the </w:t>
      </w:r>
      <w:r w:rsidR="00A321AD">
        <w:t xml:space="preserve">MCG </w:t>
      </w:r>
      <w:r>
        <w:t>gNB-DU knows that there is no SCG gNB-DU</w:t>
      </w:r>
      <w:r w:rsidR="00A321AD">
        <w:t xml:space="preserve"> (i.e., the UE is not using DC)</w:t>
      </w:r>
      <w:r>
        <w:t xml:space="preserve"> it may strive for retransmitting to the UE for longer time with the aim of preventing data losses.</w:t>
      </w:r>
    </w:p>
    <w:p w14:paraId="1E915836" w14:textId="6C620379" w:rsidR="00B05A6F" w:rsidRDefault="00B05A6F" w:rsidP="00B05A6F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321AD">
        <w:rPr>
          <w:noProof w:val="0"/>
          <w:lang w:val="en-GB"/>
        </w:rPr>
        <w:t xml:space="preserve">Introduce an optional </w:t>
      </w:r>
      <w:r w:rsidR="00CD677D">
        <w:rPr>
          <w:noProof w:val="0"/>
          <w:lang w:val="en-GB"/>
        </w:rPr>
        <w:t>Cell Type IE in the F1AP UE Context Setup Request and the F1AP UE Context Modification Request messages</w:t>
      </w:r>
      <w:r w:rsidR="00A321AD">
        <w:rPr>
          <w:noProof w:val="0"/>
          <w:lang w:val="en-GB"/>
        </w:rPr>
        <w:t xml:space="preserve">. </w:t>
      </w:r>
    </w:p>
    <w:p w14:paraId="7F725F2D" w14:textId="2051768B" w:rsidR="006F65F6" w:rsidRDefault="00A321AD" w:rsidP="001174BA">
      <w:r>
        <w:t>In TS 38.473 [1] t</w:t>
      </w:r>
      <w:r w:rsidR="00B05A6F">
        <w:t>here is currently a</w:t>
      </w:r>
      <w:r w:rsidR="00CB1678">
        <w:t>n</w:t>
      </w:r>
      <w:r w:rsidR="00B05A6F">
        <w:t xml:space="preserve"> FFS about a </w:t>
      </w:r>
      <w:r w:rsidR="00B05A6F" w:rsidRPr="00B05A6F">
        <w:rPr>
          <w:i/>
        </w:rPr>
        <w:t>Ta</w:t>
      </w:r>
      <w:r w:rsidR="006F65F6" w:rsidRPr="00B05A6F">
        <w:rPr>
          <w:i/>
        </w:rPr>
        <w:t>rget Cell ID</w:t>
      </w:r>
      <w:r w:rsidR="006F65F6">
        <w:t xml:space="preserve"> IE </w:t>
      </w:r>
      <w:r w:rsidR="00B05A6F">
        <w:t>in the F1AP UE Context Setup Request message.</w:t>
      </w:r>
      <w:r w:rsidR="00B500E0">
        <w:t xml:space="preserve"> The </w:t>
      </w:r>
      <w:r w:rsidR="00B500E0" w:rsidRPr="00B05A6F">
        <w:rPr>
          <w:i/>
        </w:rPr>
        <w:t>Target Cell ID</w:t>
      </w:r>
      <w:r w:rsidR="00B500E0">
        <w:t xml:space="preserve"> IE can be used in case of </w:t>
      </w:r>
      <w:r w:rsidR="00CB1678">
        <w:t xml:space="preserve">inter-gNB-DU </w:t>
      </w:r>
      <w:r w:rsidR="00B500E0">
        <w:t>handover to inform the target gNB-DU about the cell in which the UE is going to attach.</w:t>
      </w:r>
      <w:r w:rsidR="00CB1678">
        <w:t xml:space="preserve"> However, </w:t>
      </w:r>
      <w:r>
        <w:t>since the SpCell ID is also provided</w:t>
      </w:r>
      <w:r w:rsidR="00BD52BC">
        <w:t xml:space="preserve"> F1AP UE Context Setup Request message,</w:t>
      </w:r>
      <w:r>
        <w:t xml:space="preserve"> the Target Cell ID </w:t>
      </w:r>
      <w:r w:rsidR="00BD52BC">
        <w:t>is</w:t>
      </w:r>
      <w:r>
        <w:t xml:space="preserve"> redundant (i.e., it </w:t>
      </w:r>
      <w:r w:rsidR="00BD52BC">
        <w:t>is</w:t>
      </w:r>
      <w:r>
        <w:t xml:space="preserve"> just a duplicate of the SpCell ID).</w:t>
      </w:r>
    </w:p>
    <w:p w14:paraId="54D288DA" w14:textId="61F621CE" w:rsidR="00422190" w:rsidRDefault="00422190" w:rsidP="0042219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</w:t>
      </w:r>
      <w:r w:rsidRPr="00B05A6F">
        <w:rPr>
          <w:i/>
        </w:rPr>
        <w:t>Target Cell ID</w:t>
      </w:r>
      <w:r>
        <w:t xml:space="preserve"> IE in the F1AP UE Context Setup Request message is not required</w:t>
      </w:r>
      <w:r>
        <w:rPr>
          <w:noProof w:val="0"/>
          <w:lang w:val="en-GB"/>
        </w:rPr>
        <w:t xml:space="preserve">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654C2061" w:rsidR="000B1A38" w:rsidRDefault="000B1A38" w:rsidP="000B1A38">
      <w:bookmarkStart w:id="0" w:name="_In-sequence_SDU_delivery"/>
      <w:bookmarkEnd w:id="0"/>
      <w:r>
        <w:t xml:space="preserve">In this contribution, we discussed the </w:t>
      </w:r>
      <w:r w:rsidR="002A0ED4">
        <w:t>cell information</w:t>
      </w:r>
      <w:r w:rsidR="00905E82">
        <w:t xml:space="preserve"> in the F1A</w:t>
      </w:r>
      <w:r w:rsidR="00A452F0">
        <w:t>P</w:t>
      </w:r>
      <w:r w:rsidR="00905E82">
        <w:t xml:space="preserve"> messages from the gNB-CU to the gNB-DU</w:t>
      </w:r>
      <w:r w:rsidR="003F128C">
        <w:t xml:space="preserve">. The proposals are summarized in the following. </w:t>
      </w:r>
    </w:p>
    <w:p w14:paraId="25043B58" w14:textId="43776B11" w:rsidR="00A321AD" w:rsidRDefault="00A321AD" w:rsidP="00A321AD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an optional Cell Type IE in the F1AP UE Context Setup Request and the F1AP UE Context Modification Request messages. </w:t>
      </w:r>
    </w:p>
    <w:p w14:paraId="3F4C27A3" w14:textId="77777777" w:rsidR="001636FB" w:rsidRDefault="001636FB" w:rsidP="001636FB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</w:t>
      </w:r>
      <w:r w:rsidRPr="00B05A6F">
        <w:rPr>
          <w:i/>
        </w:rPr>
        <w:t>Target Cell ID</w:t>
      </w:r>
      <w:r>
        <w:t xml:space="preserve"> IE in the F1AP UE Context Setup Request message is not required</w:t>
      </w:r>
      <w:r>
        <w:rPr>
          <w:noProof w:val="0"/>
          <w:lang w:val="en-GB"/>
        </w:rPr>
        <w:t xml:space="preserve">. </w:t>
      </w:r>
    </w:p>
    <w:p w14:paraId="6E438FF8" w14:textId="077466CD" w:rsidR="00AC3B2E" w:rsidRDefault="00AC3B2E" w:rsidP="00AC3B2E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text proposal in Annex 1.</w:t>
      </w:r>
    </w:p>
    <w:p w14:paraId="54458F34" w14:textId="77777777" w:rsidR="00AC3B2E" w:rsidRDefault="00AC3B2E" w:rsidP="00B56296">
      <w:pPr>
        <w:pStyle w:val="TOC1"/>
        <w:spacing w:after="120"/>
        <w:jc w:val="both"/>
        <w:rPr>
          <w:noProof w:val="0"/>
          <w:lang w:val="en-GB"/>
        </w:rPr>
      </w:pP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76238CAC" w:rsidR="00DE2D93" w:rsidRDefault="00A72BC9" w:rsidP="00B60D56">
      <w:pPr>
        <w:pStyle w:val="Reference"/>
      </w:pPr>
      <w:bookmarkStart w:id="1" w:name="_Ref484067741"/>
      <w:bookmarkStart w:id="2" w:name="_Ref174151459"/>
      <w:bookmarkStart w:id="3" w:name="_Ref189809556"/>
      <w:r>
        <w:t>TS 38.473</w:t>
      </w:r>
      <w:r w:rsidR="002A0A9D">
        <w:t xml:space="preserve"> V1</w:t>
      </w:r>
      <w:r w:rsidR="00E6155D">
        <w:t>5</w:t>
      </w:r>
      <w:r w:rsidR="002A0A9D">
        <w:t>.</w:t>
      </w:r>
      <w:r w:rsidR="00E6155D">
        <w:t>1</w:t>
      </w:r>
      <w:r w:rsidR="002A0A9D">
        <w:t>.</w:t>
      </w:r>
      <w:r w:rsidR="00E6155D">
        <w:t>1</w:t>
      </w:r>
      <w:r w:rsidR="00DE2D93">
        <w:t xml:space="preserve">, </w:t>
      </w:r>
      <w:r w:rsidR="002A0A9D">
        <w:t>F1 Application Protocol</w:t>
      </w:r>
    </w:p>
    <w:p w14:paraId="4DF965D4" w14:textId="0B453C22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1"/>
    <w:bookmarkEnd w:id="2"/>
    <w:bookmarkEnd w:id="3"/>
    <w:p w14:paraId="72F5AE4E" w14:textId="2354F860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3ADAB261" w14:textId="2607A9A5" w:rsidR="004E3357" w:rsidRDefault="00F57AC3" w:rsidP="00AB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296692904"/>
      <w:bookmarkStart w:id="5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  <w:bookmarkEnd w:id="4"/>
      <w:bookmarkEnd w:id="5"/>
    </w:p>
    <w:p w14:paraId="542B2F79" w14:textId="77777777" w:rsidR="002167E4" w:rsidRPr="00225513" w:rsidRDefault="002167E4" w:rsidP="002167E4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bookmarkStart w:id="6" w:name="_Toc511231649"/>
      <w:bookmarkStart w:id="7" w:name="_Toc493604365"/>
      <w:bookmarkStart w:id="8" w:name="_Toc494264743"/>
      <w:bookmarkStart w:id="9" w:name="_Toc500500860"/>
      <w:bookmarkStart w:id="10" w:name="_Ref469454216"/>
      <w:bookmarkStart w:id="11" w:name="_Toc367183031"/>
      <w:bookmarkStart w:id="12" w:name="_Toc488218727"/>
      <w:bookmarkStart w:id="13" w:name="_Toc494264789"/>
      <w:bookmarkStart w:id="14" w:name="_Toc500327651"/>
      <w:r w:rsidRPr="00225513">
        <w:rPr>
          <w:sz w:val="32"/>
          <w:lang w:eastAsia="en-GB"/>
        </w:rPr>
        <w:t>8.3</w:t>
      </w:r>
      <w:r w:rsidRPr="00225513">
        <w:rPr>
          <w:sz w:val="32"/>
          <w:lang w:eastAsia="en-GB"/>
        </w:rPr>
        <w:tab/>
        <w:t>UE Context Management procedures</w:t>
      </w:r>
      <w:bookmarkEnd w:id="6"/>
    </w:p>
    <w:p w14:paraId="17C919BD" w14:textId="77777777" w:rsidR="002167E4" w:rsidRPr="00225513" w:rsidRDefault="002167E4" w:rsidP="002167E4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5" w:name="_Toc511231650"/>
      <w:r w:rsidRPr="00225513">
        <w:rPr>
          <w:sz w:val="28"/>
          <w:lang w:eastAsia="en-GB"/>
        </w:rPr>
        <w:t>8.3.1</w:t>
      </w:r>
      <w:r w:rsidRPr="00225513">
        <w:rPr>
          <w:sz w:val="28"/>
          <w:lang w:eastAsia="en-GB"/>
        </w:rPr>
        <w:tab/>
        <w:t>UE Context Setup</w:t>
      </w:r>
      <w:bookmarkEnd w:id="15"/>
      <w:r w:rsidRPr="00225513">
        <w:rPr>
          <w:sz w:val="28"/>
          <w:lang w:eastAsia="en-GB"/>
        </w:rPr>
        <w:t xml:space="preserve"> </w:t>
      </w:r>
    </w:p>
    <w:p w14:paraId="18ED26E7" w14:textId="77777777" w:rsidR="002167E4" w:rsidRPr="00225513" w:rsidRDefault="002167E4" w:rsidP="002167E4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6" w:name="_Toc511231651"/>
      <w:r w:rsidRPr="00225513">
        <w:rPr>
          <w:sz w:val="24"/>
          <w:lang w:eastAsia="en-GB"/>
        </w:rPr>
        <w:t>8.3.1.1</w:t>
      </w:r>
      <w:r w:rsidRPr="00225513">
        <w:rPr>
          <w:sz w:val="24"/>
          <w:lang w:eastAsia="en-GB"/>
        </w:rPr>
        <w:tab/>
        <w:t>General</w:t>
      </w:r>
      <w:bookmarkEnd w:id="16"/>
    </w:p>
    <w:p w14:paraId="5CFA2B15" w14:textId="77777777" w:rsidR="002167E4" w:rsidRPr="00225513" w:rsidRDefault="002167E4" w:rsidP="002167E4">
      <w:r w:rsidRPr="00225513">
        <w:t xml:space="preserve">The purpose of the UE Context Setup procedure is to </w:t>
      </w:r>
      <w:r w:rsidRPr="00225513">
        <w:rPr>
          <w:lang w:eastAsia="en-GB"/>
        </w:rPr>
        <w:t xml:space="preserve">establish the UE Context including, among others, SRB, and DRB </w:t>
      </w:r>
      <w:r w:rsidRPr="00225513">
        <w:rPr>
          <w:rFonts w:hint="eastAsia"/>
          <w:lang w:val="en-US"/>
        </w:rPr>
        <w:t>configuration</w:t>
      </w:r>
      <w:r w:rsidRPr="00225513">
        <w:t>.</w:t>
      </w:r>
      <w:r w:rsidRPr="00225513">
        <w:rPr>
          <w:lang w:eastAsia="en-GB"/>
        </w:rPr>
        <w:t xml:space="preserve"> </w:t>
      </w:r>
      <w:r w:rsidRPr="00225513">
        <w:t>The procedure uses UE-associated signalling.</w:t>
      </w:r>
    </w:p>
    <w:p w14:paraId="0453A331" w14:textId="77777777" w:rsidR="002167E4" w:rsidRPr="00225513" w:rsidRDefault="002167E4" w:rsidP="002167E4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7" w:name="_Toc511231652"/>
      <w:r w:rsidRPr="00225513">
        <w:rPr>
          <w:sz w:val="24"/>
          <w:lang w:eastAsia="en-GB"/>
        </w:rPr>
        <w:t>8.3.1.2</w:t>
      </w:r>
      <w:r w:rsidRPr="00225513">
        <w:rPr>
          <w:sz w:val="24"/>
          <w:lang w:eastAsia="en-GB"/>
        </w:rPr>
        <w:tab/>
        <w:t>Successful Operation</w:t>
      </w:r>
      <w:bookmarkEnd w:id="17"/>
    </w:p>
    <w:p w14:paraId="17A84B1F" w14:textId="10AE7253" w:rsidR="002167E4" w:rsidRPr="00225513" w:rsidRDefault="002167E4" w:rsidP="002167E4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346F3A56" wp14:editId="3042E095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6A035" w14:textId="77777777" w:rsidR="002167E4" w:rsidRPr="00225513" w:rsidRDefault="002167E4" w:rsidP="002167E4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8.3.1.2-1: UE Context Setup Request procedure: Successful Operation</w:t>
      </w:r>
    </w:p>
    <w:p w14:paraId="4C4CD0B8" w14:textId="77777777" w:rsidR="002167E4" w:rsidRPr="00225513" w:rsidRDefault="002167E4" w:rsidP="002167E4">
      <w:pPr>
        <w:rPr>
          <w:lang w:eastAsia="ja-JP"/>
        </w:rPr>
      </w:pPr>
      <w:r w:rsidRPr="00225513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39EFF6EA" w14:textId="77777777" w:rsidR="002167E4" w:rsidRPr="00B12E96" w:rsidRDefault="002167E4" w:rsidP="002167E4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SETUP REQUEST message, the gNB-DU shall configure UL for the indicated SpCell accordingly.</w:t>
      </w:r>
    </w:p>
    <w:p w14:paraId="45E04134" w14:textId="77777777" w:rsidR="002167E4" w:rsidRPr="00225513" w:rsidRDefault="002167E4" w:rsidP="002167E4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SCell To Be Setup List</w:t>
      </w:r>
      <w:r w:rsidRPr="00225513">
        <w:rPr>
          <w:lang w:eastAsia="en-GB"/>
        </w:rPr>
        <w:t xml:space="preserve"> IE is included in the UE CONTEXT SETUP REQUEST message, the gNB-DU shall act as specified in TS 38.401 [4].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47324BB2" w14:textId="77777777" w:rsidR="002167E4" w:rsidRPr="00225513" w:rsidRDefault="002167E4" w:rsidP="002167E4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DRX Cycle</w:t>
      </w:r>
      <w:r w:rsidRPr="00225513">
        <w:rPr>
          <w:lang w:eastAsia="en-GB"/>
        </w:rPr>
        <w:t xml:space="preserve"> IE is contained in the UE CONTEXT SETUP REQUEST message, the gNB-DU shall use the provided value from the gNB-CU.</w:t>
      </w:r>
    </w:p>
    <w:p w14:paraId="6F8EC367" w14:textId="77777777" w:rsidR="002167E4" w:rsidRPr="00225513" w:rsidRDefault="002167E4" w:rsidP="002167E4">
      <w:pPr>
        <w:rPr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is contained in the UE CONTEXT SETUP REQUEST message, the gNB-DU shall take it into account for UL scheduling.</w:t>
      </w:r>
    </w:p>
    <w:p w14:paraId="52EB3B28" w14:textId="77777777" w:rsidR="002167E4" w:rsidRPr="00225513" w:rsidRDefault="002167E4" w:rsidP="002167E4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SRB To Be Setup List</w:t>
      </w:r>
      <w:r w:rsidRPr="00225513">
        <w:rPr>
          <w:lang w:eastAsia="en-GB"/>
        </w:rPr>
        <w:t xml:space="preserve"> IE is contained in the UE CONTEXT SETUP REQUEST message, the gNB-DU shall act as specified in TS 38.401 [4].</w:t>
      </w:r>
      <w:r w:rsidRPr="00C82EA4">
        <w:rPr>
          <w:rFonts w:eastAsia="MS Mincho"/>
        </w:rPr>
        <w:t xml:space="preserve"> </w:t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</w:t>
      </w:r>
      <w:r>
        <w:rPr>
          <w:rFonts w:eastAsia="MS Mincho"/>
        </w:rPr>
        <w:t xml:space="preserve">, the gNB-DU shall setup two RLC entities for the indicated SRB. FFS if gNB-DU shall feedback two </w:t>
      </w:r>
      <w:r>
        <w:rPr>
          <w:rFonts w:eastAsia="MS Mincho"/>
          <w:i/>
        </w:rPr>
        <w:t>LCIDs</w:t>
      </w:r>
      <w:r>
        <w:rPr>
          <w:rFonts w:eastAsia="MS Mincho"/>
        </w:rPr>
        <w:t xml:space="preserve"> for the associated SRB, and marked the one for the primary path.</w:t>
      </w:r>
    </w:p>
    <w:p w14:paraId="2549475F" w14:textId="77777777" w:rsidR="002167E4" w:rsidRPr="00225513" w:rsidRDefault="002167E4" w:rsidP="002167E4">
      <w:pPr>
        <w:rPr>
          <w:lang w:eastAsia="en-GB"/>
        </w:rPr>
      </w:pPr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SETUP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SETUP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0743D930" w14:textId="77777777" w:rsidR="002167E4" w:rsidRPr="00225513" w:rsidRDefault="002167E4" w:rsidP="002167E4">
      <w:pPr>
        <w:rPr>
          <w:lang w:eastAsia="en-GB"/>
        </w:rPr>
      </w:pPr>
      <w:r w:rsidRPr="00225513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50EFB977" w14:textId="77777777" w:rsidR="002167E4" w:rsidRPr="00225513" w:rsidRDefault="002167E4" w:rsidP="002167E4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are successfully established shall be included in the </w:t>
      </w:r>
      <w:r w:rsidRPr="00225513">
        <w:rPr>
          <w:i/>
          <w:lang w:eastAsia="en-GB"/>
        </w:rPr>
        <w:t>DRB Setup List</w:t>
      </w:r>
      <w:r w:rsidRPr="00225513">
        <w:rPr>
          <w:lang w:eastAsia="en-GB"/>
        </w:rPr>
        <w:t xml:space="preserve"> IE;</w:t>
      </w:r>
    </w:p>
    <w:p w14:paraId="17AAD875" w14:textId="77777777" w:rsidR="002167E4" w:rsidRPr="00225513" w:rsidRDefault="002167E4" w:rsidP="002167E4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failed to be established shall be included in the </w:t>
      </w:r>
      <w:r w:rsidRPr="00225513">
        <w:rPr>
          <w:i/>
          <w:lang w:eastAsia="en-GB"/>
        </w:rPr>
        <w:t>DRB Failed to Setup List</w:t>
      </w:r>
      <w:r w:rsidRPr="00225513">
        <w:rPr>
          <w:lang w:eastAsia="en-GB"/>
        </w:rPr>
        <w:t xml:space="preserve"> IE;</w:t>
      </w:r>
    </w:p>
    <w:p w14:paraId="103ECC42" w14:textId="77777777" w:rsidR="002167E4" w:rsidRPr="00225513" w:rsidRDefault="002167E4" w:rsidP="002167E4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SRBs which failed to be established shall be included in the </w:t>
      </w:r>
      <w:r w:rsidRPr="00225513">
        <w:rPr>
          <w:i/>
          <w:lang w:eastAsia="en-GB"/>
        </w:rPr>
        <w:t xml:space="preserve">SRB Failed to Setup List </w:t>
      </w:r>
      <w:r w:rsidRPr="00225513">
        <w:rPr>
          <w:lang w:eastAsia="en-GB"/>
        </w:rPr>
        <w:t>IE.</w:t>
      </w:r>
    </w:p>
    <w:p w14:paraId="542ECBF4" w14:textId="77777777" w:rsidR="002167E4" w:rsidRPr="00225513" w:rsidRDefault="002167E4" w:rsidP="002167E4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22533086" w14:textId="77777777" w:rsidR="002167E4" w:rsidRDefault="002167E4" w:rsidP="002167E4">
      <w:pPr>
        <w:rPr>
          <w:lang w:eastAsia="en-GB"/>
        </w:rPr>
      </w:pPr>
      <w:r w:rsidRPr="00225513">
        <w:rPr>
          <w:lang w:eastAsia="en-GB"/>
        </w:rPr>
        <w:lastRenderedPageBreak/>
        <w:t xml:space="preserve">For EN-DC operation, the gNB-CU shall include </w:t>
      </w:r>
      <w:r w:rsidRPr="00DF7CDA">
        <w:rPr>
          <w:lang w:eastAsia="en-GB"/>
        </w:rPr>
        <w:t xml:space="preserve">in the UE CONTEXT SETUP REQUEST </w:t>
      </w:r>
      <w:r w:rsidRPr="00225513">
        <w:rPr>
          <w:lang w:eastAsia="en-GB"/>
        </w:rPr>
        <w:t>the</w:t>
      </w:r>
      <w:r w:rsidRPr="00225513">
        <w:rPr>
          <w:i/>
          <w:lang w:eastAsia="en-GB"/>
        </w:rPr>
        <w:t xml:space="preserve"> E-UTRAN QoS</w:t>
      </w:r>
      <w:r w:rsidRPr="00225513">
        <w:rPr>
          <w:lang w:eastAsia="en-GB"/>
        </w:rPr>
        <w:t xml:space="preserve"> IE. The allocation of resources according to the values of the </w:t>
      </w:r>
      <w:r w:rsidRPr="00225513">
        <w:rPr>
          <w:i/>
          <w:lang w:eastAsia="en-GB"/>
        </w:rPr>
        <w:t>Allocation and Retention Priority</w:t>
      </w:r>
      <w:r w:rsidRPr="00225513">
        <w:rPr>
          <w:lang w:eastAsia="en-GB"/>
        </w:rPr>
        <w:t xml:space="preserve"> IE included in the </w:t>
      </w:r>
      <w:r w:rsidRPr="00225513">
        <w:rPr>
          <w:i/>
          <w:lang w:eastAsia="en-GB"/>
        </w:rPr>
        <w:t>E-UTRAN QoS</w:t>
      </w:r>
      <w:r w:rsidRPr="00225513">
        <w:rPr>
          <w:lang w:eastAsia="en-GB"/>
        </w:rPr>
        <w:t xml:space="preserve"> IE shall follow the principles described for the E-RAB Setup procedure in TS 36.413 [15].</w:t>
      </w:r>
    </w:p>
    <w:p w14:paraId="6C795932" w14:textId="77777777" w:rsidR="002167E4" w:rsidRPr="00225513" w:rsidRDefault="002167E4" w:rsidP="002167E4">
      <w:pPr>
        <w:rPr>
          <w:lang w:eastAsia="en-GB"/>
        </w:rPr>
      </w:pPr>
      <w:r w:rsidRPr="00A75F55">
        <w:rPr>
          <w:lang w:eastAsia="en-GB"/>
        </w:rPr>
        <w:t xml:space="preserve">For NG-RAN operation, the gNB-CU shall include in the UE CONTEXT SETUP REQUEST the </w:t>
      </w:r>
      <w:r w:rsidRPr="00A75F55">
        <w:rPr>
          <w:i/>
          <w:lang w:eastAsia="en-GB"/>
        </w:rPr>
        <w:t>DRB Information</w:t>
      </w:r>
      <w:r w:rsidRPr="00A75F55">
        <w:rPr>
          <w:lang w:eastAsia="en-GB"/>
        </w:rPr>
        <w:t xml:space="preserve"> IE.</w:t>
      </w:r>
    </w:p>
    <w:p w14:paraId="065FCF2D" w14:textId="77777777" w:rsidR="002167E4" w:rsidRPr="00225513" w:rsidRDefault="002167E4" w:rsidP="002167E4">
      <w:pPr>
        <w:rPr>
          <w:lang w:eastAsia="en-GB"/>
        </w:rPr>
      </w:pPr>
      <w:r w:rsidRPr="00225513">
        <w:rPr>
          <w:lang w:eastAsia="en-GB"/>
        </w:rPr>
        <w:t>For EN-DC operation, the CG-ConfigInfo IE shall be included in the CU to DU RRC Information IE.</w:t>
      </w:r>
    </w:p>
    <w:p w14:paraId="249B9624" w14:textId="77777777" w:rsidR="002167E4" w:rsidRPr="00225513" w:rsidRDefault="002167E4" w:rsidP="002167E4">
      <w:pPr>
        <w:rPr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SETUP REQUEST message. The gNB-DU shall use the information received in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for reception of MeNB Resource Coordination Information at the gNB acting as secondary node as described in TS 36.423 [9].</w:t>
      </w:r>
    </w:p>
    <w:p w14:paraId="7FDB9DAB" w14:textId="77777777" w:rsidR="002167E4" w:rsidRDefault="002167E4" w:rsidP="002167E4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SETUP RESPONSE, the gNB-CU shall transparently transfer this information for the purpose of resource coordination as described in TS 36.423 [9].</w:t>
      </w:r>
    </w:p>
    <w:p w14:paraId="273CAAF9" w14:textId="77777777" w:rsidR="002167E4" w:rsidRPr="00732C17" w:rsidRDefault="002167E4" w:rsidP="002167E4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D77E40D" w14:textId="77777777" w:rsidR="002167E4" w:rsidRPr="002C48A9" w:rsidRDefault="002167E4" w:rsidP="002167E4">
      <w:pPr>
        <w:rPr>
          <w:rFonts w:ascii="Times New Roman" w:hAnsi="Times New Roman"/>
        </w:rPr>
      </w:pPr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r w:rsidRPr="00225513">
        <w:rPr>
          <w:i/>
        </w:rPr>
        <w:t>To Setup List</w:t>
      </w:r>
      <w:r w:rsidRPr="00225513">
        <w:t xml:space="preserve"> IE is contained in the UE CONTEXT SETUP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5B74BF81" w14:textId="77777777" w:rsidR="002167E4" w:rsidRPr="00D727D2" w:rsidRDefault="002167E4" w:rsidP="002167E4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SETUP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SETUP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28E3B093" w14:textId="77777777" w:rsidR="002167E4" w:rsidRDefault="002167E4" w:rsidP="002167E4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</w:rPr>
        <w:t>SPONSE</w:t>
      </w:r>
      <w:r w:rsidRPr="005B5803">
        <w:t xml:space="preserve"> message, the gNB-</w:t>
      </w:r>
      <w:r w:rsidRPr="005B5803">
        <w:rPr>
          <w:rFonts w:hint="eastAsia"/>
        </w:rPr>
        <w:t>C</w:t>
      </w:r>
      <w:r w:rsidRPr="005B5803">
        <w:t xml:space="preserve">U shall </w:t>
      </w:r>
      <w:r>
        <w:t>take</w:t>
      </w:r>
      <w:r w:rsidRPr="005B5803">
        <w:rPr>
          <w:rFonts w:hint="eastAsia"/>
        </w:rPr>
        <w:t xml:space="preserve"> th</w:t>
      </w:r>
      <w:r>
        <w:t>is into account</w:t>
      </w:r>
      <w:r w:rsidRPr="005B5803">
        <w:t>.</w:t>
      </w:r>
    </w:p>
    <w:p w14:paraId="41F9C2C8" w14:textId="2B7AD1E1" w:rsidR="002167E4" w:rsidRDefault="002167E4" w:rsidP="002167E4">
      <w:pPr>
        <w:rPr>
          <w:ins w:id="18" w:author="Ericsson User" w:date="2018-05-02T12:20:00Z"/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gNB-CU shall consider that the C-RNTI has been allocated by the gNB-DU for this UE context</w:t>
      </w:r>
      <w:r>
        <w:rPr>
          <w:szCs w:val="24"/>
        </w:rPr>
        <w:t>.</w:t>
      </w:r>
    </w:p>
    <w:p w14:paraId="033214AB" w14:textId="19D25C04" w:rsidR="00237DB6" w:rsidRDefault="00237DB6" w:rsidP="00237DB6">
      <w:pPr>
        <w:rPr>
          <w:ins w:id="19" w:author="Ericsson" w:date="2018-05-10T09:53:00Z"/>
        </w:rPr>
      </w:pPr>
      <w:ins w:id="20" w:author="Ericsson" w:date="2018-05-10T09:53:00Z">
        <w:r>
          <w:t xml:space="preserve">If the </w:t>
        </w:r>
        <w:r>
          <w:rPr>
            <w:i/>
          </w:rPr>
          <w:t>Cell Type</w:t>
        </w:r>
        <w:r>
          <w:t xml:space="preserve"> IE is included in the UE CONTEXT SETUP REQUEST message, the gNB-DU may take this information into account.</w:t>
        </w:r>
      </w:ins>
    </w:p>
    <w:p w14:paraId="21D27357" w14:textId="77777777" w:rsidR="00A924C6" w:rsidRDefault="00A924C6" w:rsidP="002167E4">
      <w:pPr>
        <w:rPr>
          <w:szCs w:val="24"/>
        </w:rPr>
      </w:pPr>
    </w:p>
    <w:p w14:paraId="25B24228" w14:textId="77777777" w:rsidR="002167E4" w:rsidRPr="005B5803" w:rsidRDefault="002167E4" w:rsidP="002167E4">
      <w:r w:rsidRPr="000D7C1B">
        <w:t>The UE Context Setup Procedure is not used to configure SRB0.</w:t>
      </w:r>
    </w:p>
    <w:p w14:paraId="42A0C7A8" w14:textId="77777777" w:rsidR="002167E4" w:rsidRPr="00225513" w:rsidRDefault="002167E4" w:rsidP="002167E4">
      <w:pPr>
        <w:keepNext/>
        <w:keepLines/>
        <w:spacing w:before="120"/>
        <w:ind w:left="1418" w:hanging="1418"/>
        <w:outlineLvl w:val="3"/>
        <w:rPr>
          <w:b/>
          <w:sz w:val="24"/>
          <w:lang w:eastAsia="en-GB"/>
        </w:rPr>
      </w:pPr>
      <w:bookmarkStart w:id="21" w:name="_Toc511231653"/>
      <w:r w:rsidRPr="00225513">
        <w:rPr>
          <w:sz w:val="24"/>
          <w:lang w:eastAsia="en-GB"/>
        </w:rPr>
        <w:t>8.3.1.3</w:t>
      </w:r>
      <w:r w:rsidRPr="00225513">
        <w:rPr>
          <w:sz w:val="24"/>
          <w:lang w:eastAsia="en-GB"/>
        </w:rPr>
        <w:tab/>
        <w:t>Unsuccessful Operation</w:t>
      </w:r>
      <w:bookmarkEnd w:id="21"/>
    </w:p>
    <w:p w14:paraId="2D184AAE" w14:textId="241B3D15" w:rsidR="002167E4" w:rsidRPr="00225513" w:rsidRDefault="002167E4" w:rsidP="002167E4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2A1DCC16" wp14:editId="0ED1DD16">
            <wp:extent cx="3381375" cy="1428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5B61A" w14:textId="77777777" w:rsidR="002167E4" w:rsidRPr="00225513" w:rsidRDefault="002167E4" w:rsidP="002167E4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8.3.1.3-1: UE Context Setup Request procedure: unsuccessful Operation</w:t>
      </w:r>
    </w:p>
    <w:p w14:paraId="4857C276" w14:textId="77777777" w:rsidR="002167E4" w:rsidRPr="00225513" w:rsidRDefault="002167E4" w:rsidP="002167E4">
      <w:pPr>
        <w:rPr>
          <w:lang w:eastAsia="en-GB"/>
        </w:rPr>
      </w:pPr>
      <w:r w:rsidRPr="00225513">
        <w:rPr>
          <w:lang w:eastAsia="en-GB"/>
        </w:rPr>
        <w:t>If the gNB-DU is not able to establish an F1 UE context, or cannot even establish one bearer it shall consider the procedure as failed and reply with the UE CONTEXT SETUP FAILURE message.</w:t>
      </w:r>
    </w:p>
    <w:p w14:paraId="6C4D3F9A" w14:textId="5EBE0472" w:rsidR="002167E4" w:rsidRDefault="002167E4" w:rsidP="00AC1741">
      <w:r w:rsidRPr="00225513">
        <w:t xml:space="preserve">If the gNB-DU is not able to accept the </w:t>
      </w:r>
      <w:r w:rsidRPr="00225513">
        <w:rPr>
          <w:i/>
        </w:rPr>
        <w:t>SpCell ID</w:t>
      </w:r>
      <w:r w:rsidRPr="00225513">
        <w:t xml:space="preserve"> IE in UE CONTEXT SETUP REQUEST message, it shall reply with the UE CONTEXT SETUP FAILURE message</w:t>
      </w:r>
      <w:r w:rsidRPr="00225513">
        <w:rPr>
          <w:color w:val="000000"/>
          <w:lang w:eastAsia="en-GB"/>
        </w:rPr>
        <w:t xml:space="preserve"> with an appropriate cause value. Further, if th</w:t>
      </w:r>
      <w:r w:rsidRPr="00225513">
        <w:rPr>
          <w:color w:val="000000"/>
        </w:rPr>
        <w:t xml:space="preserve">e </w:t>
      </w:r>
      <w:r w:rsidRPr="00225513">
        <w:rPr>
          <w:i/>
          <w:lang w:eastAsia="en-GB"/>
        </w:rPr>
        <w:t>Candidate SpCell List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IE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is included in the</w:t>
      </w:r>
      <w:r w:rsidRPr="00225513">
        <w:rPr>
          <w:color w:val="000000"/>
        </w:rPr>
        <w:t xml:space="preserve"> UE CONTEXT SETUP REQUEST message and the gNB-DU is not able to accept the </w:t>
      </w:r>
      <w:r w:rsidRPr="00225513">
        <w:rPr>
          <w:i/>
          <w:color w:val="000000"/>
        </w:rPr>
        <w:t>SpCell ID</w:t>
      </w:r>
      <w:r w:rsidRPr="00225513">
        <w:rPr>
          <w:color w:val="000000"/>
        </w:rPr>
        <w:t xml:space="preserve"> IE, the gNB-DU shall</w:t>
      </w:r>
      <w:r w:rsidRPr="00225513">
        <w:rPr>
          <w:color w:val="000000"/>
          <w:lang w:eastAsia="en-GB"/>
        </w:rPr>
        <w:t>, if supported,</w:t>
      </w:r>
      <w:r w:rsidRPr="00225513">
        <w:rPr>
          <w:color w:val="000000"/>
        </w:rPr>
        <w:t xml:space="preserve"> include the </w:t>
      </w:r>
      <w:r w:rsidRPr="00225513">
        <w:rPr>
          <w:i/>
          <w:lang w:eastAsia="en-GB"/>
        </w:rPr>
        <w:t xml:space="preserve">Potential SpCell List </w:t>
      </w:r>
      <w:r w:rsidRPr="00225513">
        <w:rPr>
          <w:color w:val="000000"/>
          <w:lang w:eastAsia="en-GB"/>
        </w:rPr>
        <w:t xml:space="preserve">IE in the </w:t>
      </w:r>
      <w:r w:rsidRPr="00225513">
        <w:rPr>
          <w:color w:val="000000"/>
        </w:rPr>
        <w:t xml:space="preserve">UE CONTEXT SETUP FAILURE message and the gNB-CU should take this into account for selection of an </w:t>
      </w:r>
      <w:r w:rsidRPr="00225513">
        <w:rPr>
          <w:color w:val="000000"/>
        </w:rPr>
        <w:lastRenderedPageBreak/>
        <w:t>opportune SpCell</w:t>
      </w:r>
      <w:r w:rsidRPr="00225513">
        <w:rPr>
          <w:color w:val="000000"/>
          <w:lang w:eastAsia="en-GB"/>
        </w:rPr>
        <w:t xml:space="preserve">. If the </w:t>
      </w:r>
      <w:r w:rsidRPr="00225513">
        <w:rPr>
          <w:i/>
          <w:lang w:eastAsia="en-GB"/>
        </w:rPr>
        <w:t xml:space="preserve">Potential SpCell List </w:t>
      </w:r>
      <w:r w:rsidRPr="00225513">
        <w:rPr>
          <w:lang w:eastAsia="en-GB"/>
        </w:rPr>
        <w:t xml:space="preserve">IE </w:t>
      </w:r>
      <w:r w:rsidRPr="00225513">
        <w:rPr>
          <w:color w:val="000000"/>
        </w:rPr>
        <w:t xml:space="preserve">is present but no </w:t>
      </w:r>
      <w:r w:rsidRPr="00225513">
        <w:rPr>
          <w:i/>
          <w:lang w:eastAsia="en-GB"/>
        </w:rPr>
        <w:t xml:space="preserve">Potential SpCell Item </w:t>
      </w:r>
      <w:r w:rsidRPr="00225513">
        <w:rPr>
          <w:color w:val="000000"/>
          <w:lang w:eastAsia="en-GB"/>
        </w:rPr>
        <w:t xml:space="preserve">IE is present, the gNB-CU should assume that none of the cells in the </w:t>
      </w:r>
      <w:r w:rsidRPr="00225513">
        <w:rPr>
          <w:i/>
          <w:lang w:eastAsia="en-GB"/>
        </w:rPr>
        <w:t>Candidate SpCell List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IE are acceptable for the gNB-DU.</w:t>
      </w:r>
    </w:p>
    <w:bookmarkEnd w:id="7"/>
    <w:bookmarkEnd w:id="8"/>
    <w:bookmarkEnd w:id="9"/>
    <w:p w14:paraId="66D06B77" w14:textId="6B82B501" w:rsidR="00733C99" w:rsidRDefault="00733C99" w:rsidP="00733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65EC0494" w14:textId="77777777" w:rsidR="00AC1741" w:rsidRPr="00225513" w:rsidRDefault="00AC1741" w:rsidP="00AC1741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22" w:name="_Toc511231663"/>
      <w:bookmarkStart w:id="23" w:name="_Toc500500873"/>
      <w:r w:rsidRPr="00225513">
        <w:rPr>
          <w:sz w:val="28"/>
          <w:lang w:eastAsia="en-GB"/>
        </w:rPr>
        <w:t>8.3.4</w:t>
      </w:r>
      <w:r w:rsidRPr="00225513">
        <w:rPr>
          <w:sz w:val="28"/>
          <w:lang w:eastAsia="en-GB"/>
        </w:rPr>
        <w:tab/>
        <w:t>UE Context Modification (gNB-CU initiated)</w:t>
      </w:r>
      <w:bookmarkEnd w:id="22"/>
    </w:p>
    <w:p w14:paraId="2A7898C1" w14:textId="77777777" w:rsidR="00AC1741" w:rsidRPr="00225513" w:rsidRDefault="00AC1741" w:rsidP="00AC1741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4" w:name="_Toc511231664"/>
      <w:r w:rsidRPr="00225513">
        <w:rPr>
          <w:sz w:val="24"/>
          <w:lang w:eastAsia="en-GB"/>
        </w:rPr>
        <w:t>8.3.4.1</w:t>
      </w:r>
      <w:r w:rsidRPr="00225513">
        <w:rPr>
          <w:sz w:val="24"/>
          <w:lang w:eastAsia="en-GB"/>
        </w:rPr>
        <w:tab/>
        <w:t>General</w:t>
      </w:r>
      <w:bookmarkEnd w:id="24"/>
    </w:p>
    <w:p w14:paraId="6F88E8AC" w14:textId="77777777" w:rsidR="00AC1741" w:rsidRPr="00225513" w:rsidRDefault="00AC1741" w:rsidP="00AC1741">
      <w:r w:rsidRPr="00225513">
        <w:t>The purpose of the UE Context Modification procedure is to modify the established</w:t>
      </w:r>
      <w:r w:rsidRPr="00225513">
        <w:rPr>
          <w:lang w:eastAsia="en-GB"/>
        </w:rPr>
        <w:t xml:space="preserve"> UE Context, e.g., establishing, modifying and releasing radio resources</w:t>
      </w:r>
      <w:r w:rsidRPr="00225513">
        <w:t>.</w:t>
      </w:r>
      <w:r w:rsidRPr="00225513">
        <w:rPr>
          <w:lang w:eastAsia="en-GB"/>
        </w:rPr>
        <w:t xml:space="preserve"> This procedure is also used to command the gNB-DU to stop data transmission for the UE</w:t>
      </w:r>
      <w:r w:rsidRPr="00225513">
        <w:rPr>
          <w:rFonts w:eastAsia="MS Mincho" w:hint="eastAsia"/>
          <w:lang w:eastAsia="ja-JP"/>
        </w:rPr>
        <w:t xml:space="preserve"> for mobility </w:t>
      </w:r>
      <w:r w:rsidRPr="00225513">
        <w:rPr>
          <w:rFonts w:eastAsia="MS Mincho"/>
          <w:lang w:eastAsia="ja-JP"/>
        </w:rPr>
        <w:t xml:space="preserve">(see TS </w:t>
      </w:r>
      <w:r w:rsidRPr="00225513">
        <w:rPr>
          <w:rFonts w:eastAsia="MS Mincho" w:hint="eastAsia"/>
          <w:lang w:eastAsia="ja-JP"/>
        </w:rPr>
        <w:t>38</w:t>
      </w:r>
      <w:r w:rsidRPr="00225513">
        <w:rPr>
          <w:rFonts w:eastAsia="MS Mincho"/>
          <w:lang w:eastAsia="ja-JP"/>
        </w:rPr>
        <w:t>.401 [</w:t>
      </w:r>
      <w:r w:rsidRPr="00225513">
        <w:rPr>
          <w:rFonts w:eastAsia="MS Mincho" w:hint="eastAsia"/>
          <w:lang w:eastAsia="ja-JP"/>
        </w:rPr>
        <w:t>4</w:t>
      </w:r>
      <w:r w:rsidRPr="00225513">
        <w:rPr>
          <w:rFonts w:eastAsia="MS Mincho"/>
          <w:lang w:eastAsia="ja-JP"/>
        </w:rPr>
        <w:t>])</w:t>
      </w:r>
      <w:r w:rsidRPr="00225513">
        <w:rPr>
          <w:lang w:eastAsia="en-GB"/>
        </w:rPr>
        <w:t xml:space="preserve">. </w:t>
      </w:r>
      <w:r w:rsidRPr="00225513">
        <w:t>The procedure uses UE-associated signalling.</w:t>
      </w:r>
    </w:p>
    <w:p w14:paraId="7252F00A" w14:textId="77777777" w:rsidR="00AC1741" w:rsidRPr="00225513" w:rsidRDefault="00AC1741" w:rsidP="00AC1741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5" w:name="_Toc511231665"/>
      <w:r w:rsidRPr="00225513">
        <w:rPr>
          <w:sz w:val="24"/>
          <w:lang w:eastAsia="en-GB"/>
        </w:rPr>
        <w:t>8.3.4.2</w:t>
      </w:r>
      <w:r w:rsidRPr="00225513">
        <w:rPr>
          <w:sz w:val="24"/>
          <w:lang w:eastAsia="en-GB"/>
        </w:rPr>
        <w:tab/>
        <w:t>Successful Operation</w:t>
      </w:r>
      <w:bookmarkEnd w:id="25"/>
    </w:p>
    <w:p w14:paraId="72CF9CA7" w14:textId="6FC3B2A6" w:rsidR="00AC1741" w:rsidRPr="00225513" w:rsidRDefault="00AC1741" w:rsidP="00AC1741">
      <w:pPr>
        <w:keepNext/>
        <w:keepLines/>
        <w:spacing w:before="60"/>
        <w:jc w:val="center"/>
        <w:rPr>
          <w:b/>
        </w:rPr>
      </w:pPr>
      <w:r w:rsidRPr="00225513">
        <w:rPr>
          <w:b/>
          <w:noProof/>
          <w:lang w:eastAsia="en-GB"/>
        </w:rPr>
        <w:drawing>
          <wp:inline distT="0" distB="0" distL="0" distR="0" wp14:anchorId="25461F55" wp14:editId="196FC420">
            <wp:extent cx="4000500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99799" w14:textId="77777777" w:rsidR="00AC1741" w:rsidRPr="00225513" w:rsidRDefault="00AC1741" w:rsidP="00AC1741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 xml:space="preserve">Figure 8.3.4.2-1: UE Context Modification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67F995D5" w14:textId="77777777" w:rsidR="00AC1741" w:rsidRPr="00225513" w:rsidRDefault="00AC1741" w:rsidP="00AC1741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>The F1AP UE CONTEXT MODIFICATION REQUEST message is initiated by the gNB-CU.</w:t>
      </w:r>
    </w:p>
    <w:p w14:paraId="6CF5F0A1" w14:textId="77777777" w:rsidR="00AC1741" w:rsidRPr="00D52514" w:rsidRDefault="00AC1741" w:rsidP="00AC1741">
      <w:pPr>
        <w:overflowPunct/>
        <w:autoSpaceDE/>
        <w:autoSpaceDN/>
        <w:adjustRightInd/>
        <w:textAlignment w:val="auto"/>
        <w:rPr>
          <w:rFonts w:eastAsia="Yu Mincho"/>
          <w:snapToGrid w:val="0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SpCell ID</w:t>
      </w:r>
      <w:r w:rsidRPr="00225513">
        <w:rPr>
          <w:snapToGrid w:val="0"/>
          <w:lang w:eastAsia="en-GB"/>
        </w:rPr>
        <w:t xml:space="preserve"> IE is included in the UE CONTEXT MODIFICATION REQUEST message, the gNB-DU shall replace any previously received value and </w:t>
      </w:r>
      <w:r w:rsidRPr="00237DB6">
        <w:rPr>
          <w:snapToGrid w:val="0"/>
        </w:rPr>
        <w:t>regard it as a reconfiguration</w:t>
      </w:r>
      <w:r w:rsidRPr="00237DB6">
        <w:rPr>
          <w:rFonts w:hint="eastAsia"/>
          <w:snapToGrid w:val="0"/>
        </w:rPr>
        <w:t xml:space="preserve"> with sync </w:t>
      </w:r>
      <w:r w:rsidRPr="005F58F9">
        <w:rPr>
          <w:snapToGrid w:val="0"/>
        </w:rPr>
        <w:t xml:space="preserve">as </w:t>
      </w:r>
      <w:r>
        <w:rPr>
          <w:rFonts w:hint="eastAsia"/>
          <w:snapToGrid w:val="0"/>
        </w:rPr>
        <w:t xml:space="preserve">defined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</w:rPr>
        <w:t>38.331[8]</w:t>
      </w:r>
      <w:r w:rsidRPr="005F58F9">
        <w:rPr>
          <w:snapToGrid w:val="0"/>
        </w:rPr>
        <w:t>.</w:t>
      </w:r>
      <w:r>
        <w:rPr>
          <w:snapToGrid w:val="0"/>
          <w:lang w:eastAsia="en-GB"/>
        </w:rPr>
        <w:t xml:space="preserve"> </w:t>
      </w: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MODIFICATION REQUEST message, the gNB-DU shall configure UL for the indicated SpCell accordingly.</w:t>
      </w:r>
    </w:p>
    <w:p w14:paraId="321D520A" w14:textId="77777777" w:rsidR="00AC1741" w:rsidRPr="00225513" w:rsidRDefault="00AC1741" w:rsidP="00AC1741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SCell To Be Setup List</w:t>
      </w:r>
      <w:r w:rsidRPr="00225513">
        <w:rPr>
          <w:snapToGrid w:val="0"/>
          <w:lang w:eastAsia="en-GB"/>
        </w:rPr>
        <w:t xml:space="preserve"> IE or </w:t>
      </w:r>
      <w:r w:rsidRPr="00225513">
        <w:rPr>
          <w:i/>
          <w:snapToGrid w:val="0"/>
          <w:lang w:eastAsia="en-GB"/>
        </w:rPr>
        <w:t>SCell To Be Removed List</w:t>
      </w:r>
      <w:r w:rsidRPr="00225513">
        <w:rPr>
          <w:snapToGrid w:val="0"/>
          <w:lang w:eastAsia="en-GB"/>
        </w:rPr>
        <w:t xml:space="preserve"> IE is included in the UE CONTEXT MODIFICATION REQUEST message, the gNB-DU shall act as specified in TS 38.401 [4].</w:t>
      </w:r>
      <w:bookmarkStart w:id="26" w:name="_Hlk511745197"/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 and the indicated SCell(s) are already setup, the gNB-D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26"/>
      <w:r>
        <w:t xml:space="preserve"> I</w:t>
      </w:r>
      <w:r w:rsidRPr="005F58F9">
        <w:t xml:space="preserve">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29E125B9" w14:textId="77777777" w:rsidR="00AC1741" w:rsidRPr="00225513" w:rsidRDefault="00AC1741" w:rsidP="00AC1741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 xml:space="preserve">DRX Cycle </w:t>
      </w:r>
      <w:r w:rsidRPr="00225513">
        <w:rPr>
          <w:snapToGrid w:val="0"/>
          <w:lang w:eastAsia="en-GB"/>
        </w:rPr>
        <w:t>IE is contained in the UE CONTEXT MODIFICATION REQUEST message, the gNB-DU shall use the provided value from the gNB-CU.</w:t>
      </w:r>
    </w:p>
    <w:p w14:paraId="3D70E6C0" w14:textId="77777777" w:rsidR="00AC1741" w:rsidRPr="00225513" w:rsidRDefault="00AC1741" w:rsidP="00AC1741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  <w:r>
        <w:rPr>
          <w:snapToGrid w:val="0"/>
          <w:lang w:eastAsia="en-GB"/>
        </w:rPr>
        <w:t xml:space="preserve"> </w:t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</w:t>
      </w:r>
      <w:r>
        <w:rPr>
          <w:rFonts w:eastAsia="MS Mincho"/>
        </w:rPr>
        <w:t xml:space="preserve">, the gNB-DU shall setup two RLC entities for the indicated SRB. FFS if gNB-DU shall feedback two </w:t>
      </w:r>
      <w:r>
        <w:rPr>
          <w:rFonts w:eastAsia="MS Mincho"/>
          <w:i/>
        </w:rPr>
        <w:t>LCIDs</w:t>
      </w:r>
      <w:r>
        <w:rPr>
          <w:rFonts w:eastAsia="MS Mincho"/>
        </w:rPr>
        <w:t xml:space="preserve"> for the associated SRB, and marked the one for the primary path.</w:t>
      </w:r>
    </w:p>
    <w:p w14:paraId="2F512499" w14:textId="77777777" w:rsidR="00AC1741" w:rsidRDefault="00AC1741" w:rsidP="00AC1741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DRB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14:paraId="56F5DB0C" w14:textId="77777777" w:rsidR="00AC1741" w:rsidRPr="00225513" w:rsidRDefault="00AC1741" w:rsidP="00AC1741"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30E1308E" w14:textId="77777777" w:rsidR="00AC1741" w:rsidRPr="00225513" w:rsidRDefault="00AC1741" w:rsidP="00AC1741">
      <w:pPr>
        <w:rPr>
          <w:snapToGrid w:val="0"/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or </w:t>
      </w:r>
      <w:r w:rsidRPr="00225513">
        <w:rPr>
          <w:rFonts w:hint="eastAsia"/>
          <w:i/>
        </w:rPr>
        <w:t>DRB to Be Modified</w:t>
      </w:r>
      <w:r w:rsidRPr="00225513">
        <w:rPr>
          <w:rFonts w:hint="eastAsia"/>
        </w:rPr>
        <w:t xml:space="preserve"> </w:t>
      </w:r>
      <w:r w:rsidRPr="00225513">
        <w:rPr>
          <w:rFonts w:hint="eastAsia"/>
          <w:i/>
        </w:rPr>
        <w:t>Item</w:t>
      </w:r>
      <w:r w:rsidRPr="00225513">
        <w:rPr>
          <w:rFonts w:hint="eastAsia"/>
        </w:rPr>
        <w:t xml:space="preserve"> IE is contained in the UE CONTEXT MODIFICATION REQUEST message, the gNB-DU shall take it into account for UL scheduling.  The gNB-CU may </w:t>
      </w:r>
      <w:r w:rsidRPr="00225513">
        <w:t>include</w:t>
      </w:r>
      <w:r w:rsidRPr="00225513">
        <w:rPr>
          <w:lang w:eastAsia="en-GB"/>
        </w:rPr>
        <w:t xml:space="preserve"> the </w:t>
      </w:r>
      <w:r w:rsidRPr="00225513">
        <w:rPr>
          <w:rFonts w:hint="eastAsia"/>
          <w:i/>
        </w:rPr>
        <w:t>RRC Reconfiguration Complete Indicator</w:t>
      </w:r>
      <w:r w:rsidRPr="00225513">
        <w:rPr>
          <w:lang w:eastAsia="en-GB"/>
        </w:rPr>
        <w:t xml:space="preserve"> IE</w:t>
      </w:r>
      <w:r w:rsidRPr="00225513">
        <w:rPr>
          <w:rFonts w:hint="eastAsia"/>
        </w:rPr>
        <w:t xml:space="preserve"> </w:t>
      </w:r>
      <w:r w:rsidRPr="00225513">
        <w:rPr>
          <w:snapToGrid w:val="0"/>
          <w:lang w:eastAsia="en-GB"/>
        </w:rPr>
        <w:t>in the UE CONTEXT MODIFICATION REQUEST message</w:t>
      </w:r>
      <w:r w:rsidRPr="00225513">
        <w:rPr>
          <w:rFonts w:hint="eastAsia"/>
        </w:rPr>
        <w:t xml:space="preserve"> to inform </w:t>
      </w:r>
      <w:r w:rsidRPr="00225513">
        <w:t xml:space="preserve">the </w:t>
      </w:r>
      <w:r w:rsidRPr="00225513">
        <w:rPr>
          <w:rFonts w:hint="eastAsia"/>
        </w:rPr>
        <w:t xml:space="preserve">gNB-DU </w:t>
      </w:r>
      <w:r w:rsidRPr="00225513">
        <w:t xml:space="preserve">that </w:t>
      </w:r>
      <w:r w:rsidRPr="00225513">
        <w:rPr>
          <w:rFonts w:hint="eastAsia"/>
        </w:rPr>
        <w:t xml:space="preserve">the </w:t>
      </w:r>
      <w:r w:rsidRPr="00225513">
        <w:t xml:space="preserve">ongoing </w:t>
      </w:r>
      <w:r w:rsidRPr="00225513">
        <w:rPr>
          <w:rFonts w:hint="eastAsia"/>
        </w:rPr>
        <w:t xml:space="preserve">reconfiguration </w:t>
      </w:r>
      <w:r w:rsidRPr="00225513">
        <w:t xml:space="preserve">procedure has been successfully </w:t>
      </w:r>
      <w:r w:rsidRPr="00225513">
        <w:rPr>
          <w:rFonts w:hint="eastAsia"/>
        </w:rPr>
        <w:t xml:space="preserve">performed </w:t>
      </w:r>
      <w:r w:rsidRPr="00225513">
        <w:t>by the</w:t>
      </w:r>
      <w:r w:rsidRPr="00225513">
        <w:rPr>
          <w:rFonts w:hint="eastAsia"/>
        </w:rPr>
        <w:t xml:space="preserve"> UE</w:t>
      </w:r>
      <w:r w:rsidRPr="00225513">
        <w:rPr>
          <w:lang w:eastAsia="en-GB"/>
        </w:rPr>
        <w:t xml:space="preserve">. The gNB-DU does not need to wait for this confirmation for using the </w:t>
      </w:r>
      <w:r w:rsidRPr="00225513">
        <w:rPr>
          <w:lang w:eastAsia="en-GB"/>
        </w:rPr>
        <w:lastRenderedPageBreak/>
        <w:t xml:space="preserve">new UE configuration or taking other actions towards the UE. It is up to gNB-DU implementation when to </w:t>
      </w:r>
      <w:r w:rsidRPr="00225513">
        <w:rPr>
          <w:rFonts w:hint="eastAsia"/>
        </w:rPr>
        <w:t xml:space="preserve">use the new </w:t>
      </w:r>
      <w:r w:rsidRPr="00225513">
        <w:t>UE configuration</w:t>
      </w:r>
      <w:r w:rsidRPr="00225513">
        <w:rPr>
          <w:rFonts w:hint="eastAsia"/>
        </w:rPr>
        <w:t xml:space="preserve"> configured</w:t>
      </w:r>
      <w:r w:rsidRPr="00225513">
        <w:rPr>
          <w:lang w:eastAsia="en-GB"/>
        </w:rPr>
        <w:t>.</w:t>
      </w:r>
    </w:p>
    <w:p w14:paraId="4A107F38" w14:textId="77777777" w:rsidR="00AC1741" w:rsidRPr="00225513" w:rsidRDefault="00AC1741" w:rsidP="00AC1741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RRC-Container</w:t>
      </w:r>
      <w:r w:rsidRPr="00225513">
        <w:rPr>
          <w:lang w:eastAsia="en-GB"/>
        </w:rPr>
        <w:t xml:space="preserve"> IE, the gNB-DU shall send the corresponding RRC message to the UE.</w:t>
      </w:r>
    </w:p>
    <w:p w14:paraId="75ED53B1" w14:textId="77777777" w:rsidR="00AC1741" w:rsidRPr="00225513" w:rsidRDefault="00AC1741" w:rsidP="00AC1741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Transmission Stop Indicator</w:t>
      </w:r>
      <w:r w:rsidRPr="00225513">
        <w:rPr>
          <w:lang w:eastAsia="en-GB"/>
        </w:rPr>
        <w:t xml:space="preserve"> IE, the gNB-DU shall stop data transmission for the UE. It is up to gNB-DU implementation when to stop the UE scheduling.</w:t>
      </w:r>
    </w:p>
    <w:p w14:paraId="2CB0B107" w14:textId="77777777" w:rsidR="00AC1741" w:rsidRPr="00FF058E" w:rsidRDefault="00AC1741" w:rsidP="00AC1741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gNB-CU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[3</w:t>
      </w:r>
      <w:r w:rsidRPr="00495531">
        <w:t xml:space="preserve">]. </w:t>
      </w:r>
      <w:r w:rsidRPr="00A75F55">
        <w:t xml:space="preserve">For NG-RAN operation, the gNB-CU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14:paraId="1184199C" w14:textId="77777777" w:rsidR="00AC1741" w:rsidRPr="00225513" w:rsidRDefault="00AC1741" w:rsidP="00AC1741">
      <w:pPr>
        <w:rPr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MODIFICATION REQUEST message. The gNB-DU shall use the information received in the </w:t>
      </w:r>
      <w:r w:rsidRPr="00225513">
        <w:rPr>
          <w:i/>
          <w:lang w:eastAsia="en-GB"/>
        </w:rPr>
        <w:t xml:space="preserve">Resource Coordination Transfer Container </w:t>
      </w:r>
      <w:r w:rsidRPr="00225513">
        <w:rPr>
          <w:lang w:eastAsia="en-GB"/>
        </w:rPr>
        <w:t>IE for reception of MeNB Resource Coordination Information at the gNB acting as secondary node as described in TS 36.423 [9].</w:t>
      </w:r>
    </w:p>
    <w:p w14:paraId="13D734C4" w14:textId="77777777" w:rsidR="00AC1741" w:rsidRPr="00225513" w:rsidRDefault="00AC1741" w:rsidP="00AC1741">
      <w:pPr>
        <w:rPr>
          <w:lang w:eastAsia="en-GB"/>
        </w:rPr>
      </w:pPr>
      <w:r w:rsidRPr="00225513">
        <w:rPr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225513">
        <w:rPr>
          <w:lang w:eastAsia="en-GB"/>
        </w:rPr>
        <w:t xml:space="preserve">reports the update in the UE </w:t>
      </w:r>
      <w:r w:rsidRPr="00225513">
        <w:t xml:space="preserve">CONTEXT MODIFICATION </w:t>
      </w:r>
      <w:r w:rsidRPr="00225513">
        <w:rPr>
          <w:lang w:eastAsia="en-GB"/>
        </w:rPr>
        <w:t xml:space="preserve">RESPONSE message. </w:t>
      </w:r>
    </w:p>
    <w:p w14:paraId="420FF46E" w14:textId="77777777" w:rsidR="00AC1741" w:rsidRPr="00225513" w:rsidRDefault="00AC1741" w:rsidP="00AC1741">
      <w:pPr>
        <w:rPr>
          <w:lang w:eastAsia="en-GB"/>
        </w:rPr>
      </w:pPr>
      <w:r w:rsidRPr="00225513">
        <w:rPr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14:paraId="792106C2" w14:textId="77777777" w:rsidR="00AC1741" w:rsidRPr="00225513" w:rsidRDefault="00AC1741" w:rsidP="00AC1741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established shall be included in the DRB Setup List IE;</w:t>
      </w:r>
    </w:p>
    <w:p w14:paraId="030D48C6" w14:textId="77777777" w:rsidR="00AC1741" w:rsidRPr="00225513" w:rsidRDefault="00AC1741" w:rsidP="00AC1741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established shall be included in the DRB Failed to Setup List IE;</w:t>
      </w:r>
    </w:p>
    <w:p w14:paraId="2FAD96FE" w14:textId="77777777" w:rsidR="00AC1741" w:rsidRPr="00225513" w:rsidRDefault="00AC1741" w:rsidP="00AC1741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modified shall be included in the DRB Modified List IE;</w:t>
      </w:r>
    </w:p>
    <w:p w14:paraId="3186578F" w14:textId="77777777" w:rsidR="00AC1741" w:rsidRPr="00225513" w:rsidRDefault="00AC1741" w:rsidP="00AC1741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modified shall be included in the DRB Failed to be Modified List IE;</w:t>
      </w:r>
    </w:p>
    <w:p w14:paraId="09D9C5CB" w14:textId="77777777" w:rsidR="00AC1741" w:rsidRPr="00225513" w:rsidRDefault="00AC1741" w:rsidP="00AC1741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SRBs which failed to be established shall be included in the SRB Failed to Setup List IE.</w:t>
      </w:r>
    </w:p>
    <w:p w14:paraId="0285C31C" w14:textId="77777777" w:rsidR="00AC1741" w:rsidRPr="00225513" w:rsidRDefault="00AC1741" w:rsidP="00AC1741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609AABC9" w14:textId="77777777" w:rsidR="00AC1741" w:rsidRPr="00225513" w:rsidRDefault="00AC1741" w:rsidP="00AC1741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MODIFICATION RESPONSE, the gNB-CU shall transparently transfer this information for the purpose of resource coordination as described in TS 36.423 [9].</w:t>
      </w:r>
    </w:p>
    <w:p w14:paraId="28BD3B14" w14:textId="77777777" w:rsidR="00AC1741" w:rsidRPr="00225513" w:rsidRDefault="00AC1741" w:rsidP="00AC1741">
      <w:pPr>
        <w:rPr>
          <w:lang w:eastAsia="en-GB"/>
        </w:rPr>
      </w:pPr>
      <w:r w:rsidRPr="00225513">
        <w:rPr>
          <w:lang w:eastAsia="en-GB"/>
        </w:rPr>
        <w:t xml:space="preserve">If the UE CONTEXT MODIFICATION RESPONSE message contains the </w:t>
      </w:r>
      <w:r w:rsidRPr="00225513">
        <w:rPr>
          <w:i/>
          <w:lang w:eastAsia="en-GB"/>
        </w:rPr>
        <w:t>DU To CU RRC Information</w:t>
      </w:r>
      <w:r w:rsidRPr="00225513">
        <w:rPr>
          <w:lang w:eastAsia="en-GB"/>
        </w:rPr>
        <w:t xml:space="preserve"> IE, the gNB-CU shall take this into account.</w:t>
      </w:r>
    </w:p>
    <w:p w14:paraId="7E903ECF" w14:textId="77777777" w:rsidR="00AC1741" w:rsidRDefault="00AC1741" w:rsidP="00AC1741"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r w:rsidRPr="00225513">
        <w:rPr>
          <w:i/>
        </w:rPr>
        <w:t>To Setup List</w:t>
      </w:r>
      <w:r w:rsidRPr="00225513">
        <w:t xml:space="preserve"> IE is contained in the UE CONTEXT </w:t>
      </w:r>
      <w:r w:rsidRPr="00225513">
        <w:rPr>
          <w:rFonts w:hint="eastAsia"/>
        </w:rPr>
        <w:t>MODIFICATION</w:t>
      </w:r>
      <w:r w:rsidRPr="00225513">
        <w:t xml:space="preserve">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7EC69583" w14:textId="54812626" w:rsidR="00AC1741" w:rsidRDefault="00AC1741" w:rsidP="00AC1741">
      <w:pPr>
        <w:rPr>
          <w:ins w:id="27" w:author="Ericsson User" w:date="2018-05-02T12:23:00Z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MODIFICATION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74FBB923" w14:textId="77777777" w:rsidR="00237DB6" w:rsidRDefault="00237DB6" w:rsidP="00237DB6">
      <w:pPr>
        <w:rPr>
          <w:ins w:id="28" w:author="Ericsson" w:date="2018-05-10T09:54:00Z"/>
        </w:rPr>
      </w:pPr>
      <w:ins w:id="29" w:author="Ericsson" w:date="2018-05-10T09:54:00Z">
        <w:r>
          <w:t xml:space="preserve">If the </w:t>
        </w:r>
        <w:r>
          <w:rPr>
            <w:i/>
          </w:rPr>
          <w:t>Cell Type</w:t>
        </w:r>
        <w:r>
          <w:t xml:space="preserve"> IE is included in the UE CONTEXT SETUP REQUEST message, the gNB-DU may take this information into account.</w:t>
        </w:r>
      </w:ins>
    </w:p>
    <w:p w14:paraId="2362CEC8" w14:textId="6129EA19" w:rsidR="00AC1741" w:rsidRPr="00225513" w:rsidRDefault="00AC1741" w:rsidP="00AC1741">
      <w:pPr>
        <w:rPr>
          <w:lang w:eastAsia="en-GB"/>
        </w:rPr>
      </w:pPr>
      <w:r w:rsidRPr="000D7C1B">
        <w:rPr>
          <w:lang w:eastAsia="en-GB"/>
        </w:rPr>
        <w:t>The UE Context Setup Procedure is not used to configure SRB0.</w:t>
      </w:r>
    </w:p>
    <w:p w14:paraId="20A3A2CE" w14:textId="77777777" w:rsidR="00AC1741" w:rsidRPr="00225513" w:rsidRDefault="00AC1741" w:rsidP="00AC1741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0" w:name="_Toc511231666"/>
      <w:r w:rsidRPr="00225513">
        <w:rPr>
          <w:sz w:val="24"/>
          <w:lang w:eastAsia="en-GB"/>
        </w:rPr>
        <w:lastRenderedPageBreak/>
        <w:t>8.3.4.3</w:t>
      </w:r>
      <w:r w:rsidRPr="00225513">
        <w:rPr>
          <w:sz w:val="24"/>
          <w:lang w:eastAsia="en-GB"/>
        </w:rPr>
        <w:tab/>
        <w:t>Unsuccessful Operation</w:t>
      </w:r>
      <w:bookmarkEnd w:id="30"/>
    </w:p>
    <w:p w14:paraId="40A96BA3" w14:textId="08874E8F" w:rsidR="00AC1741" w:rsidRPr="00225513" w:rsidRDefault="00AC1741" w:rsidP="00AC1741">
      <w:pPr>
        <w:keepNext/>
        <w:keepLines/>
        <w:spacing w:before="60"/>
        <w:jc w:val="center"/>
        <w:rPr>
          <w:b/>
        </w:rPr>
      </w:pPr>
      <w:r w:rsidRPr="00225513">
        <w:rPr>
          <w:b/>
          <w:noProof/>
          <w:lang w:eastAsia="en-GB"/>
        </w:rPr>
        <w:drawing>
          <wp:inline distT="0" distB="0" distL="0" distR="0" wp14:anchorId="0E2CC0C5" wp14:editId="44B5ABA9">
            <wp:extent cx="3448050" cy="1619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32BE6" w14:textId="77777777" w:rsidR="00AC1741" w:rsidRPr="00225513" w:rsidRDefault="00AC1741" w:rsidP="00AC1741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 xml:space="preserve">Figure 8.3.4.3-1: UE Context Modification procedure. Unsuccessful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2F07EEAC" w14:textId="77777777" w:rsidR="00AC1741" w:rsidRPr="00225513" w:rsidRDefault="00AC1741" w:rsidP="00AC1741">
      <w:pPr>
        <w:rPr>
          <w:lang w:eastAsia="en-GB"/>
        </w:rPr>
      </w:pPr>
      <w:r w:rsidRPr="00225513">
        <w:rPr>
          <w:lang w:eastAsia="en-GB"/>
        </w:rPr>
        <w:t xml:space="preserve">In case none of the requested modifications of the UE context can be successfully performed, the gNB-DU shall respond with the UE </w:t>
      </w:r>
      <w:r w:rsidRPr="00225513">
        <w:t>CONTEXT</w:t>
      </w:r>
      <w:r w:rsidRPr="00225513">
        <w:rPr>
          <w:lang w:eastAsia="en-GB"/>
        </w:rPr>
        <w:t xml:space="preserve"> MODIFICATION FAILURE message with an appropriate cause value.</w:t>
      </w:r>
    </w:p>
    <w:p w14:paraId="6A817FE6" w14:textId="4FB119D2" w:rsidR="00E2181C" w:rsidRDefault="00AC1741" w:rsidP="00AC1741">
      <w:r w:rsidRPr="00225513">
        <w:t xml:space="preserve">If the gNB-DU is not able to accept the </w:t>
      </w:r>
      <w:r w:rsidRPr="00225513">
        <w:rPr>
          <w:i/>
        </w:rPr>
        <w:t>SpCell ID</w:t>
      </w:r>
      <w:r w:rsidRPr="00225513">
        <w:t xml:space="preserve"> IE in UE CONTEXT MODIFICATION REQUEST message, it shall reply with the UE CONTEXT MODIFICATION FAILURE message.</w:t>
      </w:r>
    </w:p>
    <w:p w14:paraId="58386148" w14:textId="77777777" w:rsidR="00364FA4" w:rsidRDefault="00364FA4" w:rsidP="00AC1741">
      <w:pPr>
        <w:rPr>
          <w:lang w:eastAsia="en-GB"/>
        </w:rPr>
      </w:pPr>
    </w:p>
    <w:bookmarkEnd w:id="23"/>
    <w:p w14:paraId="303E6B83" w14:textId="3C7C625E" w:rsidR="00261D18" w:rsidRDefault="00261D18" w:rsidP="00261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62C17BAA" w14:textId="77777777" w:rsidR="00CC050D" w:rsidRPr="00225513" w:rsidRDefault="00CC050D" w:rsidP="00CC050D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31" w:name="_Toc511231698"/>
      <w:bookmarkEnd w:id="10"/>
      <w:bookmarkEnd w:id="11"/>
      <w:bookmarkEnd w:id="12"/>
      <w:bookmarkEnd w:id="13"/>
      <w:bookmarkEnd w:id="14"/>
      <w:r w:rsidRPr="00225513">
        <w:rPr>
          <w:sz w:val="28"/>
          <w:lang w:eastAsia="en-GB"/>
        </w:rPr>
        <w:t>9.2.2</w:t>
      </w:r>
      <w:r w:rsidRPr="00225513">
        <w:rPr>
          <w:sz w:val="28"/>
          <w:lang w:eastAsia="en-GB"/>
        </w:rPr>
        <w:tab/>
        <w:t>UE Context Management messages</w:t>
      </w:r>
      <w:bookmarkEnd w:id="31"/>
    </w:p>
    <w:p w14:paraId="33B20C30" w14:textId="77777777" w:rsidR="00CC050D" w:rsidRPr="00225513" w:rsidRDefault="00CC050D" w:rsidP="00CC050D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32" w:name="_Toc511231699"/>
      <w:r w:rsidRPr="00225513">
        <w:rPr>
          <w:sz w:val="24"/>
          <w:lang w:eastAsia="en-GB"/>
        </w:rPr>
        <w:t>9.</w:t>
      </w:r>
      <w:r w:rsidRPr="00225513">
        <w:rPr>
          <w:sz w:val="24"/>
        </w:rPr>
        <w:t>2.2.1</w:t>
      </w:r>
      <w:r w:rsidRPr="00225513">
        <w:rPr>
          <w:sz w:val="24"/>
          <w:lang w:eastAsia="en-GB"/>
        </w:rPr>
        <w:tab/>
      </w:r>
      <w:r w:rsidRPr="00225513">
        <w:rPr>
          <w:sz w:val="24"/>
        </w:rPr>
        <w:t>UE CONTEXT SETUP REQUEST</w:t>
      </w:r>
      <w:bookmarkEnd w:id="32"/>
    </w:p>
    <w:p w14:paraId="508A68B3" w14:textId="77777777" w:rsidR="00CC050D" w:rsidRPr="00225513" w:rsidRDefault="00CC050D" w:rsidP="00CC050D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request the setup of a UE context.</w:t>
      </w:r>
    </w:p>
    <w:p w14:paraId="68DF7E01" w14:textId="77777777" w:rsidR="00CC050D" w:rsidRPr="00225513" w:rsidRDefault="00CC050D" w:rsidP="00CC050D"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C050D" w:rsidRPr="00225513" w14:paraId="0CA21761" w14:textId="77777777" w:rsidTr="00AC1054">
        <w:trPr>
          <w:tblHeader/>
        </w:trPr>
        <w:tc>
          <w:tcPr>
            <w:tcW w:w="2394" w:type="dxa"/>
          </w:tcPr>
          <w:p w14:paraId="60F1EA8A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BBFABD7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43302CAC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2A2EACF6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5BAE111D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3FD364C5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2BCDAE3D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CC050D" w:rsidRPr="00225513" w14:paraId="75517186" w14:textId="77777777" w:rsidTr="00AC1054">
        <w:tc>
          <w:tcPr>
            <w:tcW w:w="2394" w:type="dxa"/>
          </w:tcPr>
          <w:p w14:paraId="4167A713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40815EA4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3E189225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FAB63BE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7D1E42BE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CF3613F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FE668DA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CC050D" w:rsidRPr="00225513" w14:paraId="183A10A1" w14:textId="77777777" w:rsidTr="00AC1054">
        <w:tc>
          <w:tcPr>
            <w:tcW w:w="2394" w:type="dxa"/>
          </w:tcPr>
          <w:p w14:paraId="507D051C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6739DE82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321A0B2D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C2B910B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1E6828B7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CEEC688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F42FEEA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CC050D" w:rsidRPr="00225513" w14:paraId="1A4197D5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E1E" w14:textId="77777777" w:rsidR="00CC050D" w:rsidRPr="001E0A05" w:rsidRDefault="00CC050D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sv-SE" w:eastAsia="en-GB"/>
              </w:rPr>
            </w:pPr>
            <w:r w:rsidRPr="001E0A05">
              <w:rPr>
                <w:rFonts w:eastAsia="Batang"/>
                <w:bCs/>
                <w:sz w:val="18"/>
                <w:lang w:val="sv-SE" w:eastAsia="en-GB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3F44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00A7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BE31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2821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5B05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B145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CC050D" w:rsidRPr="00D844D2" w14:paraId="7EAD4960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234" w14:textId="3530FD2A" w:rsidR="00CC050D" w:rsidRPr="00C55CAE" w:rsidRDefault="00CC050D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del w:id="33" w:author="Ericsson" w:date="2018-05-10T09:56:00Z">
              <w:r w:rsidRPr="00C55CAE" w:rsidDel="00FA4FFF">
                <w:rPr>
                  <w:rFonts w:eastAsia="Batang"/>
                  <w:bCs/>
                  <w:sz w:val="18"/>
                  <w:lang w:eastAsia="en-GB"/>
                </w:rPr>
                <w:delText>Target cell ID 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E33" w14:textId="6A21FE98" w:rsidR="00CC050D" w:rsidRPr="00C55CAE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del w:id="34" w:author="Ericsson" w:date="2018-05-10T09:56:00Z">
              <w:r w:rsidRPr="00C55CAE" w:rsidDel="00FA4FFF">
                <w:rPr>
                  <w:rFonts w:hint="eastAsia"/>
                  <w:sz w:val="18"/>
                </w:rPr>
                <w:delText>FFS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574A" w14:textId="77777777" w:rsidR="00CC050D" w:rsidRPr="00C55CAE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6C7" w14:textId="4EC802D8" w:rsidR="00CC050D" w:rsidRPr="00C55CAE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del w:id="35" w:author="Ericsson" w:date="2018-05-10T09:56:00Z">
              <w:r w:rsidRPr="00C55CAE" w:rsidDel="00FA4FFF">
                <w:rPr>
                  <w:rFonts w:hint="eastAsia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526B" w14:textId="77777777" w:rsidR="00CC050D" w:rsidRPr="00C55CAE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8959" w14:textId="711F09CD" w:rsidR="00CC050D" w:rsidRPr="00C55CAE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del w:id="36" w:author="Ericsson" w:date="2018-05-10T09:56:00Z">
              <w:r w:rsidRPr="00C55CAE" w:rsidDel="00FA4FFF">
                <w:rPr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0D5" w14:textId="4310A88D" w:rsidR="00CC050D" w:rsidRPr="00C55CAE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del w:id="37" w:author="Ericsson" w:date="2018-05-10T09:56:00Z">
              <w:r w:rsidRPr="00C55CAE" w:rsidDel="00FA4FFF">
                <w:rPr>
                  <w:sz w:val="18"/>
                  <w:lang w:eastAsia="en-GB"/>
                </w:rPr>
                <w:delText>FFS</w:delText>
              </w:r>
            </w:del>
          </w:p>
        </w:tc>
      </w:tr>
      <w:tr w:rsidR="00CC050D" w:rsidRPr="00225513" w14:paraId="5D19FDFA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B73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731E" w14:textId="77777777" w:rsidR="00CC050D" w:rsidRPr="00225513" w:rsidDel="00C1133D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25A9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7D1E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635BAEA1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24F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B925" w14:textId="77777777" w:rsidR="00CC050D" w:rsidRPr="00225513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C896" w14:textId="77777777" w:rsidR="00CC050D" w:rsidRPr="00225513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CC050D" w:rsidRPr="005F58F9" w14:paraId="1931FE88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57B5" w14:textId="77777777" w:rsidR="00CC050D" w:rsidRPr="00B12E96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8636" w14:textId="77777777" w:rsidR="00CC050D" w:rsidRPr="00B12E96" w:rsidDel="00C1133D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75B9" w14:textId="77777777" w:rsidR="00CC050D" w:rsidRPr="00B12E96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0536" w14:textId="77777777" w:rsidR="00CC050D" w:rsidRPr="00B12E96" w:rsidRDefault="00CC050D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7348BBA3" w14:textId="77777777" w:rsidR="00CC050D" w:rsidRPr="00B12E96" w:rsidRDefault="00CC050D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FF2" w14:textId="77777777" w:rsidR="00CC050D" w:rsidRPr="00B12E96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7C3" w14:textId="77777777" w:rsidR="00CC050D" w:rsidRPr="00B12E96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CD4F" w14:textId="77777777" w:rsidR="00CC050D" w:rsidRPr="00B12E96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ignore</w:t>
            </w:r>
          </w:p>
        </w:tc>
      </w:tr>
      <w:tr w:rsidR="00CC050D" w:rsidRPr="00B82680" w14:paraId="2054F435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F0A" w14:textId="31C1FE25" w:rsidR="00CC050D" w:rsidRPr="00C55CAE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 xml:space="preserve">Cell Type </w:t>
            </w:r>
            <w:del w:id="38" w:author="Ericsson" w:date="2018-05-10T09:56:00Z">
              <w:r w:rsidRPr="00C55CAE" w:rsidDel="00FA4FFF">
                <w:rPr>
                  <w:sz w:val="18"/>
                  <w:lang w:eastAsia="en-GB"/>
                </w:rPr>
                <w:delText>[FFS]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EFD" w14:textId="3EC5D745" w:rsidR="00CC050D" w:rsidRPr="00C55CAE" w:rsidDel="00C1133D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06E8" w14:textId="77777777" w:rsidR="00CC050D" w:rsidRPr="00C55CAE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9A9" w14:textId="77777777" w:rsidR="00CC050D" w:rsidRDefault="00CC050D" w:rsidP="00AC1054">
            <w:pPr>
              <w:keepNext/>
              <w:keepLines/>
              <w:spacing w:after="0"/>
              <w:rPr>
                <w:ins w:id="39" w:author="Ericsson" w:date="2018-05-10T09:59:00Z"/>
                <w:rFonts w:cs="Arial"/>
                <w:sz w:val="18"/>
                <w:szCs w:val="18"/>
                <w:lang w:eastAsia="ja-JP"/>
              </w:rPr>
            </w:pPr>
            <w:del w:id="40" w:author="Ericsson" w:date="2018-05-10T09:55:00Z">
              <w:r w:rsidRPr="00C55CAE" w:rsidDel="00FA4FFF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41" w:author="Ericsson" w:date="2018-05-10T09:59:00Z">
              <w:r w:rsidR="00FA4FFF">
                <w:rPr>
                  <w:rFonts w:cs="Arial"/>
                  <w:sz w:val="18"/>
                  <w:szCs w:val="18"/>
                  <w:lang w:eastAsia="ja-JP"/>
                </w:rPr>
                <w:t>Cell Type</w:t>
              </w:r>
            </w:ins>
          </w:p>
          <w:p w14:paraId="6A9BD88E" w14:textId="1EC8DF54" w:rsidR="00FA4FFF" w:rsidRPr="00C55CAE" w:rsidRDefault="00FA4FFF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2" w:author="Ericsson" w:date="2018-05-10T09:59:00Z">
              <w:r>
                <w:rPr>
                  <w:rFonts w:cs="Arial"/>
                  <w:sz w:val="18"/>
                  <w:szCs w:val="18"/>
                  <w:lang w:eastAsia="ja-JP"/>
                </w:rPr>
                <w:t>9.3.1.xx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4BBA" w14:textId="77777777" w:rsidR="00CC050D" w:rsidRDefault="00CC050D" w:rsidP="00AC1054">
            <w:pPr>
              <w:keepNext/>
              <w:keepLines/>
              <w:spacing w:after="0"/>
              <w:rPr>
                <w:ins w:id="43" w:author="Ericsson" w:date="2018-05-10T09:57:00Z"/>
                <w:sz w:val="18"/>
                <w:lang w:eastAsia="en-GB"/>
              </w:rPr>
            </w:pPr>
            <w:del w:id="44" w:author="Ericsson" w:date="2018-05-10T09:57:00Z">
              <w:r w:rsidRPr="00C55CAE" w:rsidDel="00FA4FFF">
                <w:rPr>
                  <w:sz w:val="18"/>
                  <w:lang w:eastAsia="en-GB"/>
                </w:rPr>
                <w:delText>Includes the cell type (PSCell, PCell, normal Cell) [FFS]</w:delText>
              </w:r>
            </w:del>
          </w:p>
          <w:p w14:paraId="77CFBD76" w14:textId="2FF51C7D" w:rsidR="00FA4FFF" w:rsidRPr="00C55CAE" w:rsidRDefault="00FA4FFF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E10" w14:textId="77777777" w:rsidR="00CC050D" w:rsidRPr="00C55CAE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55CAE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71F0" w14:textId="77777777" w:rsidR="00CC050D" w:rsidRPr="00C55CAE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reject</w:t>
            </w:r>
          </w:p>
        </w:tc>
      </w:tr>
      <w:tr w:rsidR="00CC050D" w:rsidRPr="00225513" w14:paraId="6F7535B8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E02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5AE1" w14:textId="77777777" w:rsidR="00CC050D" w:rsidRPr="00225513" w:rsidDel="00AF104C" w:rsidRDefault="00CC050D" w:rsidP="00AC1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2FCC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7894" w14:textId="77777777" w:rsidR="00CC050D" w:rsidRPr="00225513" w:rsidRDefault="00CC050D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ACF1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77F6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ED1D" w14:textId="77777777" w:rsidR="00CC050D" w:rsidRPr="00225513" w:rsidDel="00AF104C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CC050D" w:rsidRPr="00225513" w14:paraId="1563DA4B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B8EB" w14:textId="77777777" w:rsidR="00CC050D" w:rsidRPr="00225513" w:rsidRDefault="00CC050D" w:rsidP="00AC1054">
            <w:pPr>
              <w:keepNext/>
              <w:keepLines/>
              <w:spacing w:after="0"/>
              <w:ind w:leftChars="100" w:left="200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</w:t>
            </w:r>
            <w:r w:rsidRPr="00225513">
              <w:rPr>
                <w:rFonts w:hint="eastAsia"/>
                <w:b/>
                <w:sz w:val="18"/>
                <w:lang w:eastAsia="en-GB"/>
              </w:rPr>
              <w:t>Candidate SpCell</w:t>
            </w:r>
            <w:r w:rsidRPr="00225513">
              <w:rPr>
                <w:b/>
                <w:sz w:val="18"/>
                <w:lang w:eastAsia="en-GB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10ED" w14:textId="77777777" w:rsidR="00CC050D" w:rsidRPr="00225513" w:rsidDel="00AF104C" w:rsidRDefault="00CC050D" w:rsidP="00AC1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9D3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  <w:r w:rsidRPr="00225513">
              <w:rPr>
                <w:i/>
                <w:sz w:val="18"/>
                <w:lang w:eastAsia="en-GB"/>
              </w:rPr>
              <w:t xml:space="preserve"> .. &lt;maxnoof</w:t>
            </w:r>
            <w:r w:rsidRPr="00225513">
              <w:rPr>
                <w:rFonts w:hint="eastAsia"/>
                <w:i/>
                <w:sz w:val="18"/>
                <w:lang w:eastAsia="en-GB"/>
              </w:rPr>
              <w:t>Candidate</w:t>
            </w:r>
            <w:r w:rsidRPr="00225513">
              <w:rPr>
                <w:i/>
                <w:sz w:val="18"/>
                <w:lang w:eastAsia="en-GB"/>
              </w:rPr>
              <w:t>S</w:t>
            </w:r>
            <w:r w:rsidRPr="00225513">
              <w:rPr>
                <w:rFonts w:hint="eastAsia"/>
                <w:i/>
                <w:sz w:val="18"/>
                <w:lang w:eastAsia="en-GB"/>
              </w:rPr>
              <w:t>p</w:t>
            </w:r>
            <w:r w:rsidRPr="00225513">
              <w:rPr>
                <w:i/>
                <w:sz w:val="18"/>
                <w:lang w:eastAsia="en-GB"/>
              </w:rPr>
              <w:t>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A031" w14:textId="77777777" w:rsidR="00CC050D" w:rsidRPr="00225513" w:rsidRDefault="00CC050D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6F04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F8F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FC8" w14:textId="77777777" w:rsidR="00CC050D" w:rsidRPr="00225513" w:rsidDel="00AF104C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225513" w14:paraId="5376C543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3288" w14:textId="77777777" w:rsidR="00CC050D" w:rsidRPr="00225513" w:rsidRDefault="00CC050D" w:rsidP="00AC1054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998" w14:textId="77777777" w:rsidR="00CC050D" w:rsidRPr="00225513" w:rsidDel="00AF104C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C0E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BFF" w14:textId="77777777" w:rsidR="00CC050D" w:rsidRPr="00225513" w:rsidRDefault="00CC050D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707499AA" w14:textId="77777777" w:rsidR="00CC050D" w:rsidRPr="00225513" w:rsidRDefault="00CC050D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FB67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86F2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44D" w14:textId="77777777" w:rsidR="00CC050D" w:rsidRPr="00225513" w:rsidDel="00AF104C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225513" w14:paraId="0F4F691D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8CA3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EEE8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FBC5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84F8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CDBF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64F" w14:textId="77777777" w:rsidR="00CC050D" w:rsidRPr="00225513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CA16" w14:textId="77777777" w:rsidR="00CC050D" w:rsidRPr="00225513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CC050D" w:rsidRPr="00225513" w14:paraId="5F977F31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3D12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CF0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D7B3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D940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DRX Cycle </w:t>
            </w:r>
          </w:p>
          <w:p w14:paraId="54054364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6AE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ABDE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4ABF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ignore</w:t>
            </w:r>
          </w:p>
        </w:tc>
      </w:tr>
      <w:tr w:rsidR="00CC050D" w:rsidRPr="00225513" w14:paraId="65E309AC" w14:textId="77777777" w:rsidTr="00AC1054">
        <w:tc>
          <w:tcPr>
            <w:tcW w:w="2394" w:type="dxa"/>
          </w:tcPr>
          <w:p w14:paraId="51F753BD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14:paraId="18546ACE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79921EF3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5BA405E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14:paraId="05444C2A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Includes the </w:t>
            </w:r>
            <w:r w:rsidRPr="00225513">
              <w:rPr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</w:tcPr>
          <w:p w14:paraId="282A9E08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5FD6A48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CC050D" w:rsidRPr="00225513" w14:paraId="47708237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EA31" w14:textId="77777777" w:rsidR="00CC050D" w:rsidRPr="00225513" w:rsidRDefault="00CC050D" w:rsidP="00AC1054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A6C" w14:textId="77777777" w:rsidR="00CC050D" w:rsidRPr="00225513" w:rsidDel="00C1133D" w:rsidRDefault="00CC050D" w:rsidP="00AC1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C4F0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EB67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B72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3C3" w14:textId="77777777" w:rsidR="00CC050D" w:rsidRPr="00225513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A764" w14:textId="77777777" w:rsidR="00CC050D" w:rsidRPr="00225513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CC050D" w:rsidRPr="00225513" w14:paraId="3ACFD9A3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E7C" w14:textId="77777777" w:rsidR="00CC050D" w:rsidRPr="00225513" w:rsidRDefault="00CC050D" w:rsidP="00AC1054">
            <w:pPr>
              <w:keepNext/>
              <w:keepLines/>
              <w:spacing w:after="0"/>
              <w:ind w:leftChars="100" w:left="20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11B" w14:textId="77777777" w:rsidR="00CC050D" w:rsidRPr="00225513" w:rsidDel="00C1133D" w:rsidRDefault="00CC050D" w:rsidP="00AC1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C47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6F8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C681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179C" w14:textId="77777777" w:rsidR="00CC050D" w:rsidRPr="00225513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FDC" w14:textId="77777777" w:rsidR="00CC050D" w:rsidRPr="00225513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CC050D" w:rsidRPr="00225513" w14:paraId="082CD508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1D54" w14:textId="77777777" w:rsidR="00CC050D" w:rsidRPr="00225513" w:rsidRDefault="00CC050D" w:rsidP="00AC1054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0007" w14:textId="77777777" w:rsidR="00CC050D" w:rsidRPr="00225513" w:rsidDel="00C1133D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E39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5498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7F2C146C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5ED5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4ED" w14:textId="77777777" w:rsidR="00CC050D" w:rsidRPr="00225513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1FE1" w14:textId="77777777" w:rsidR="00CC050D" w:rsidRPr="00225513" w:rsidDel="00C1133D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CC050D" w:rsidRPr="00225513" w14:paraId="587C6707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2AA" w14:textId="77777777" w:rsidR="00CC050D" w:rsidRPr="00225513" w:rsidRDefault="00CC050D" w:rsidP="00AC1054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46B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E3B5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73E4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INTEGER (0..63)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C334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F69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77E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751691" w14:paraId="2A3A5487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519C" w14:textId="77777777" w:rsidR="00CC050D" w:rsidRPr="00B12E96" w:rsidRDefault="00CC050D" w:rsidP="00AC1054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8DE3" w14:textId="77777777" w:rsidR="00CC050D" w:rsidRPr="00B12E96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0A7E" w14:textId="77777777" w:rsidR="00CC050D" w:rsidRPr="00B12E96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531F" w14:textId="77777777" w:rsidR="00CC050D" w:rsidRPr="00B12E96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Cell UL Configured</w:t>
            </w:r>
          </w:p>
          <w:p w14:paraId="5850B3D0" w14:textId="77777777" w:rsidR="00CC050D" w:rsidRPr="00B12E96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9.3.1.</w:t>
            </w:r>
            <w:r>
              <w:rPr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D74" w14:textId="77777777" w:rsidR="00CC050D" w:rsidRPr="00B12E96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B47" w14:textId="77777777" w:rsidR="00CC050D" w:rsidRPr="00B12E96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F38" w14:textId="77777777" w:rsidR="00CC050D" w:rsidRPr="00B12E96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225513" w14:paraId="3BE5AB7A" w14:textId="77777777" w:rsidTr="00AC1054">
        <w:tc>
          <w:tcPr>
            <w:tcW w:w="2394" w:type="dxa"/>
          </w:tcPr>
          <w:p w14:paraId="1AC986D4" w14:textId="77777777" w:rsidR="00CC050D" w:rsidRPr="00225513" w:rsidRDefault="00CC050D" w:rsidP="00AC1054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14:paraId="404626F1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5E50C0AB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5AFC4725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1B424D48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99B79C7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C9BB118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225513" w14:paraId="24059673" w14:textId="77777777" w:rsidTr="00AC1054">
        <w:tc>
          <w:tcPr>
            <w:tcW w:w="2394" w:type="dxa"/>
          </w:tcPr>
          <w:p w14:paraId="74F04547" w14:textId="77777777" w:rsidR="00CC050D" w:rsidRPr="00225513" w:rsidRDefault="00CC050D" w:rsidP="00AC1054">
            <w:pPr>
              <w:keepNext/>
              <w:keepLines/>
              <w:spacing w:after="0"/>
              <w:ind w:left="113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14:paraId="409EAC74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24ABB21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&lt;maxnoofSRBs&gt;</w:t>
            </w:r>
          </w:p>
        </w:tc>
        <w:tc>
          <w:tcPr>
            <w:tcW w:w="1260" w:type="dxa"/>
          </w:tcPr>
          <w:p w14:paraId="27F9A46D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2F25AF5B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3C51405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4A9DD51D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225513" w14:paraId="7B6F8B58" w14:textId="77777777" w:rsidTr="00AC1054">
        <w:tc>
          <w:tcPr>
            <w:tcW w:w="2394" w:type="dxa"/>
          </w:tcPr>
          <w:p w14:paraId="05697640" w14:textId="77777777" w:rsidR="00CC050D" w:rsidRPr="00225513" w:rsidRDefault="00CC050D" w:rsidP="00AC1054">
            <w:pPr>
              <w:keepNext/>
              <w:keepLines/>
              <w:spacing w:after="0"/>
              <w:ind w:leftChars="127" w:left="254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</w:t>
            </w:r>
            <w:r>
              <w:rPr>
                <w:sz w:val="18"/>
                <w:lang w:eastAsia="en-GB"/>
              </w:rPr>
              <w:t>&gt;</w:t>
            </w:r>
            <w:r w:rsidRPr="00225513">
              <w:rPr>
                <w:sz w:val="18"/>
                <w:lang w:eastAsia="en-GB"/>
              </w:rPr>
              <w:t>SRB ID</w:t>
            </w:r>
          </w:p>
        </w:tc>
        <w:tc>
          <w:tcPr>
            <w:tcW w:w="1260" w:type="dxa"/>
          </w:tcPr>
          <w:p w14:paraId="39EA18C4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64C4F4C9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2EFBE33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14:paraId="72609C0A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F4F3306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C657614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D844D2" w14:paraId="178CB23E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403" w14:textId="77777777" w:rsidR="00CC050D" w:rsidRPr="00C82EA4" w:rsidRDefault="00CC050D" w:rsidP="00AC1054">
            <w:pPr>
              <w:keepNext/>
              <w:keepLines/>
              <w:spacing w:after="0"/>
              <w:ind w:leftChars="127" w:left="254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B013" w14:textId="77777777" w:rsidR="00CC050D" w:rsidRPr="00C82EA4" w:rsidRDefault="00CC050D" w:rsidP="00AC1054">
            <w:pPr>
              <w:keepNext/>
              <w:keepLines/>
              <w:spacing w:after="0"/>
              <w:rPr>
                <w:sz w:val="18"/>
              </w:rPr>
            </w:pPr>
            <w:r w:rsidRPr="00C82EA4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B075" w14:textId="77777777" w:rsidR="00CC050D" w:rsidRPr="00C82EA4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387F" w14:textId="77777777" w:rsidR="00CC050D" w:rsidRPr="00C82EA4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1842" w14:textId="77777777" w:rsidR="00CC050D" w:rsidRPr="00C82EA4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7B0" w14:textId="77777777" w:rsidR="00CC050D" w:rsidRPr="00C82EA4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815E" w14:textId="77777777" w:rsidR="00CC050D" w:rsidRPr="00C82EA4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ignore</w:t>
            </w:r>
          </w:p>
        </w:tc>
      </w:tr>
      <w:tr w:rsidR="00CC050D" w:rsidRPr="00225513" w14:paraId="3666AE26" w14:textId="77777777" w:rsidTr="00AC1054">
        <w:tc>
          <w:tcPr>
            <w:tcW w:w="2394" w:type="dxa"/>
          </w:tcPr>
          <w:p w14:paraId="0B9EA5C1" w14:textId="77777777" w:rsidR="00CC050D" w:rsidRPr="00225513" w:rsidRDefault="00CC050D" w:rsidP="00AC1054">
            <w:pPr>
              <w:keepNext/>
              <w:keepLines/>
              <w:spacing w:after="0"/>
              <w:rPr>
                <w:rFonts w:eastAsia="MS Mincho"/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14:paraId="60499D8D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32E0C28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18951D85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2B9A39A2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6A1BCD0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5D563E9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CC050D" w:rsidRPr="00225513" w14:paraId="145B8566" w14:textId="77777777" w:rsidTr="00AC1054">
        <w:trPr>
          <w:trHeight w:val="138"/>
        </w:trPr>
        <w:tc>
          <w:tcPr>
            <w:tcW w:w="2394" w:type="dxa"/>
          </w:tcPr>
          <w:p w14:paraId="1C33ACBE" w14:textId="77777777" w:rsidR="00CC050D" w:rsidRPr="00225513" w:rsidRDefault="00CC050D" w:rsidP="00AC1054">
            <w:pPr>
              <w:keepNext/>
              <w:keepLines/>
              <w:spacing w:after="0"/>
              <w:ind w:left="142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</w:tcPr>
          <w:p w14:paraId="0576ACB3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4CC00EE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 xml:space="preserve">1 .. &lt;maxnoofDRBs&gt; </w:t>
            </w:r>
          </w:p>
        </w:tc>
        <w:tc>
          <w:tcPr>
            <w:tcW w:w="1260" w:type="dxa"/>
          </w:tcPr>
          <w:p w14:paraId="114C8341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3F541175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72E7BDD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6D529643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CC050D" w:rsidRPr="00225513" w14:paraId="0FF5E543" w14:textId="77777777" w:rsidTr="00AC1054">
        <w:tc>
          <w:tcPr>
            <w:tcW w:w="2394" w:type="dxa"/>
          </w:tcPr>
          <w:p w14:paraId="161953AD" w14:textId="77777777" w:rsidR="00CC050D" w:rsidRPr="00225513" w:rsidRDefault="00CC050D" w:rsidP="00AC1054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&gt;&gt;</w:t>
            </w:r>
            <w:r w:rsidRPr="00225513">
              <w:rPr>
                <w:sz w:val="18"/>
              </w:rPr>
              <w:t>DRB ID</w:t>
            </w:r>
          </w:p>
        </w:tc>
        <w:tc>
          <w:tcPr>
            <w:tcW w:w="1260" w:type="dxa"/>
          </w:tcPr>
          <w:p w14:paraId="64ABE179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30F5BFB1" w14:textId="77777777" w:rsidR="00CC050D" w:rsidRPr="00225513" w:rsidRDefault="00CC050D" w:rsidP="00AC1054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EC7AFE2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2DB34EFD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2EA0A3D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7797A730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D844D2" w14:paraId="02B37C2A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286" w14:textId="77777777" w:rsidR="00CC050D" w:rsidRPr="00DF7CDA" w:rsidRDefault="00CC050D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2ECF" w14:textId="77777777" w:rsidR="00CC050D" w:rsidRPr="00DF7CDA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5E8" w14:textId="77777777" w:rsidR="00CC050D" w:rsidRPr="00DF7CDA" w:rsidRDefault="00CC050D" w:rsidP="00AC1054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CC6D" w14:textId="77777777" w:rsidR="00CC050D" w:rsidRPr="00DF7CDA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65CF" w14:textId="77777777" w:rsidR="00CC050D" w:rsidRPr="00DF7CDA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ABD7" w14:textId="77777777" w:rsidR="00CC050D" w:rsidRPr="00DF7CDA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153" w14:textId="77777777" w:rsidR="00CC050D" w:rsidRPr="00DF7CDA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reject</w:t>
            </w:r>
          </w:p>
        </w:tc>
      </w:tr>
      <w:tr w:rsidR="00CC050D" w:rsidRPr="00225513" w14:paraId="149566B3" w14:textId="77777777" w:rsidTr="00AC1054">
        <w:tc>
          <w:tcPr>
            <w:tcW w:w="2394" w:type="dxa"/>
          </w:tcPr>
          <w:p w14:paraId="3AAF1706" w14:textId="77777777" w:rsidR="00CC050D" w:rsidRPr="00225513" w:rsidRDefault="00CC050D" w:rsidP="00AC1054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&gt;&gt;E-UTRAN QoS</w:t>
            </w:r>
          </w:p>
        </w:tc>
        <w:tc>
          <w:tcPr>
            <w:tcW w:w="1260" w:type="dxa"/>
          </w:tcPr>
          <w:p w14:paraId="6A130AC2" w14:textId="77777777" w:rsidR="00CC050D" w:rsidRPr="00225513" w:rsidRDefault="00CC050D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7790B38D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05452AD4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9.3.1.1</w:t>
            </w:r>
            <w:r w:rsidRPr="00225513">
              <w:rPr>
                <w:sz w:val="18"/>
                <w:lang w:eastAsia="en-GB"/>
              </w:rPr>
              <w:t>9</w:t>
            </w:r>
          </w:p>
        </w:tc>
        <w:tc>
          <w:tcPr>
            <w:tcW w:w="1762" w:type="dxa"/>
          </w:tcPr>
          <w:p w14:paraId="4988AB35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225513">
              <w:rPr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1B1CDFD5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DC39E1C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D844D2" w14:paraId="197974D7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24A" w14:textId="77777777" w:rsidR="00CC050D" w:rsidRPr="00A70FEA" w:rsidRDefault="00CC050D" w:rsidP="00AC1054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D2BD" w14:textId="77777777" w:rsidR="00CC050D" w:rsidRPr="00A75F55" w:rsidRDefault="00CC050D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7F0B" w14:textId="77777777" w:rsidR="00CC050D" w:rsidRPr="00A75F55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8F6E" w14:textId="77777777" w:rsidR="00CC050D" w:rsidRPr="00A75F55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3EE9" w14:textId="77777777" w:rsidR="00CC050D" w:rsidRPr="00A75F55" w:rsidRDefault="00CC050D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A75F55">
              <w:rPr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4338" w14:textId="77777777" w:rsidR="00CC050D" w:rsidRPr="00A75F55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543" w14:textId="77777777" w:rsidR="00CC050D" w:rsidRPr="00A75F55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D844D2" w14:paraId="0397D22E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2C5A" w14:textId="77777777" w:rsidR="00CC050D" w:rsidRPr="00A75F55" w:rsidRDefault="00CC050D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lastRenderedPageBreak/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6723" w14:textId="77777777" w:rsidR="00CC050D" w:rsidRPr="00A75F55" w:rsidRDefault="00CC050D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9FE0" w14:textId="77777777" w:rsidR="00CC050D" w:rsidRPr="00A75F55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F60" w14:textId="77777777" w:rsidR="00CC050D" w:rsidRPr="00A75F55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080A" w14:textId="77777777" w:rsidR="00CC050D" w:rsidRPr="00A75F55" w:rsidRDefault="00CC050D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2A04" w14:textId="77777777" w:rsidR="00CC050D" w:rsidRPr="00A75F55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D91C" w14:textId="77777777" w:rsidR="00CC050D" w:rsidRPr="00A75F55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14:paraId="412F018C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DB5E" w14:textId="77777777" w:rsidR="00CC050D" w:rsidRPr="00A70FEA" w:rsidRDefault="00CC050D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0FEA">
              <w:rPr>
                <w:rFonts w:hint="eastAsia"/>
                <w:sz w:val="18"/>
                <w:lang w:eastAsia="en-GB"/>
              </w:rPr>
              <w:t>&gt;&gt;</w:t>
            </w:r>
            <w:r>
              <w:rPr>
                <w:sz w:val="18"/>
                <w:lang w:eastAsia="en-GB"/>
              </w:rPr>
              <w:t>&gt;&gt;</w:t>
            </w:r>
            <w:r w:rsidRPr="00A70FEA">
              <w:rPr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88E0" w14:textId="77777777" w:rsidR="00CC050D" w:rsidRPr="00A70FEA" w:rsidRDefault="00CC050D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F097" w14:textId="77777777" w:rsidR="00CC050D" w:rsidRPr="00A70FEA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8407" w14:textId="77777777" w:rsidR="00CC050D" w:rsidRPr="00A70FEA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0311" w14:textId="77777777" w:rsidR="00CC050D" w:rsidRPr="00A70FEA" w:rsidRDefault="00CC050D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D32" w14:textId="77777777" w:rsidR="00CC050D" w:rsidRPr="00A70FEA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B830" w14:textId="77777777" w:rsidR="00CC050D" w:rsidRPr="00A70FEA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D844D2" w14:paraId="56AAAF10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384B" w14:textId="77777777" w:rsidR="00CC050D" w:rsidRPr="00A70FEA" w:rsidRDefault="00CC050D" w:rsidP="00AC1054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6652" w14:textId="77777777" w:rsidR="00CC050D" w:rsidRPr="00A75F55" w:rsidRDefault="00CC050D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FCD" w14:textId="77777777" w:rsidR="00CC050D" w:rsidRPr="00A75F55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 .. 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9DF0" w14:textId="77777777" w:rsidR="00CC050D" w:rsidRPr="00A75F55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F4E" w14:textId="77777777" w:rsidR="00CC050D" w:rsidRPr="00A75F55" w:rsidRDefault="00CC050D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6B7C" w14:textId="77777777" w:rsidR="00CC050D" w:rsidRPr="00A75F55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6078" w14:textId="77777777" w:rsidR="00CC050D" w:rsidRPr="00A75F55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D844D2" w14:paraId="663B3A6A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DFFD" w14:textId="77777777" w:rsidR="00CC050D" w:rsidRPr="00A75F55" w:rsidRDefault="00CC050D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CB52" w14:textId="77777777" w:rsidR="00CC050D" w:rsidRPr="00A75F55" w:rsidRDefault="00CC050D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DD89" w14:textId="77777777" w:rsidR="00CC050D" w:rsidRPr="00A75F55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94F5" w14:textId="77777777" w:rsidR="00CC050D" w:rsidRPr="00A75F55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&lt;reference&gt;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39B7" w14:textId="77777777" w:rsidR="00CC050D" w:rsidRPr="00A75F55" w:rsidRDefault="00CC050D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2F5" w14:textId="77777777" w:rsidR="00CC050D" w:rsidRPr="00A75F55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60C" w14:textId="77777777" w:rsidR="00CC050D" w:rsidRPr="00A75F55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D844D2" w14:paraId="5AAF501E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EF78" w14:textId="77777777" w:rsidR="00CC050D" w:rsidRPr="00A75F55" w:rsidRDefault="00CC050D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84D9" w14:textId="77777777" w:rsidR="00CC050D" w:rsidRPr="00A75F55" w:rsidRDefault="00CC050D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196E" w14:textId="77777777" w:rsidR="00CC050D" w:rsidRPr="00A75F55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44F6" w14:textId="77777777" w:rsidR="00CC050D" w:rsidRPr="00A75F55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8475" w14:textId="77777777" w:rsidR="00CC050D" w:rsidRPr="00A75F55" w:rsidRDefault="00CC050D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5657" w14:textId="77777777" w:rsidR="00CC050D" w:rsidRPr="00A75F55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3FA4" w14:textId="77777777" w:rsidR="00CC050D" w:rsidRPr="00A75F55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225513" w14:paraId="6AE60886" w14:textId="77777777" w:rsidTr="00AC1054">
        <w:tc>
          <w:tcPr>
            <w:tcW w:w="2394" w:type="dxa"/>
          </w:tcPr>
          <w:p w14:paraId="12A16B10" w14:textId="77777777" w:rsidR="00CC050D" w:rsidRPr="00225513" w:rsidRDefault="00CC050D" w:rsidP="00AC1054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List</w:t>
            </w:r>
          </w:p>
        </w:tc>
        <w:tc>
          <w:tcPr>
            <w:tcW w:w="1260" w:type="dxa"/>
          </w:tcPr>
          <w:p w14:paraId="55950852" w14:textId="77777777" w:rsidR="00CC050D" w:rsidRPr="00225513" w:rsidRDefault="00CC050D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516D24E1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632CA593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42D8F070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178CD214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064177E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225513" w14:paraId="3D59337B" w14:textId="77777777" w:rsidTr="00AC1054">
        <w:tc>
          <w:tcPr>
            <w:tcW w:w="2394" w:type="dxa"/>
          </w:tcPr>
          <w:p w14:paraId="15E1EF06" w14:textId="77777777" w:rsidR="00CC050D" w:rsidRPr="00225513" w:rsidRDefault="00CC050D" w:rsidP="00AC1054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&gt;&gt;&gt; 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Item IEs</w:t>
            </w:r>
          </w:p>
        </w:tc>
        <w:tc>
          <w:tcPr>
            <w:tcW w:w="1260" w:type="dxa"/>
          </w:tcPr>
          <w:p w14:paraId="179B73DA" w14:textId="77777777" w:rsidR="00CC050D" w:rsidRPr="00225513" w:rsidRDefault="00CC050D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41B82E4A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</w:t>
            </w:r>
            <w:r>
              <w:rPr>
                <w:i/>
                <w:sz w:val="18"/>
                <w:lang w:eastAsia="en-GB"/>
              </w:rPr>
              <w:t>ULUPTNLInformation</w:t>
            </w:r>
            <w:r w:rsidRPr="00225513">
              <w:rPr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51D49A48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642FAE58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14405F48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494038F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225513" w14:paraId="598FD18B" w14:textId="77777777" w:rsidTr="00AC1054">
        <w:tc>
          <w:tcPr>
            <w:tcW w:w="2394" w:type="dxa"/>
          </w:tcPr>
          <w:p w14:paraId="2218C7CF" w14:textId="77777777" w:rsidR="00CC050D" w:rsidRPr="00225513" w:rsidRDefault="00CC050D" w:rsidP="00AC1054">
            <w:pPr>
              <w:keepNext/>
              <w:keepLines/>
              <w:spacing w:after="0"/>
              <w:ind w:left="539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&gt;&gt;&gt;&gt;UL</w:t>
            </w:r>
            <w:r>
              <w:rPr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2BB606AC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012AD05A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287B455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UP Transport Layer Information</w:t>
            </w:r>
          </w:p>
          <w:p w14:paraId="0B1DFE18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18A99C2A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3DD8A8A3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BCA4397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CC050D" w:rsidRPr="00225513" w14:paraId="26FA4CAF" w14:textId="77777777" w:rsidTr="00AC1054">
        <w:tc>
          <w:tcPr>
            <w:tcW w:w="2394" w:type="dxa"/>
          </w:tcPr>
          <w:p w14:paraId="7D66AB97" w14:textId="77777777" w:rsidR="00CC050D" w:rsidRPr="00225513" w:rsidRDefault="00CC050D" w:rsidP="00AC1054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14:paraId="66D1C7D9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18ECC3C0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E1E5026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14:paraId="7BF5B2DE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BDBF286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5FF3CC87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225513" w14:paraId="535A079B" w14:textId="77777777" w:rsidTr="00AC1054">
        <w:tc>
          <w:tcPr>
            <w:tcW w:w="2394" w:type="dxa"/>
          </w:tcPr>
          <w:p w14:paraId="6B5C8FCB" w14:textId="77777777" w:rsidR="00CC050D" w:rsidRPr="00225513" w:rsidRDefault="00CC050D" w:rsidP="00AC1054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14:paraId="59053DC1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391EFB3E" w14:textId="77777777" w:rsidR="00CC050D" w:rsidRPr="00225513" w:rsidRDefault="00CC050D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499431A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UL Configuraiton  </w:t>
            </w:r>
          </w:p>
          <w:p w14:paraId="36B02486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</w:t>
            </w:r>
            <w:r w:rsidRPr="00225513">
              <w:rPr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1E75E7B2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14:paraId="2C46684A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241BA372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C050D" w:rsidRPr="005F58F9" w14:paraId="2FD25F5D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22E" w14:textId="77777777" w:rsidR="00CC050D" w:rsidRPr="00254FAA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hint="eastAsia"/>
                <w:sz w:val="18"/>
                <w:lang w:eastAsia="en-GB"/>
              </w:rPr>
              <w:t>R</w:t>
            </w:r>
            <w:r w:rsidRPr="00254FAA">
              <w:rPr>
                <w:sz w:val="18"/>
                <w:lang w:eastAsia="en-GB"/>
              </w:rPr>
              <w:t>e</w:t>
            </w:r>
            <w:r w:rsidRPr="00254FAA">
              <w:rPr>
                <w:rFonts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65A0" w14:textId="77777777" w:rsidR="00CC050D" w:rsidRPr="00254FAA" w:rsidRDefault="00CC050D" w:rsidP="00AC1054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9FF0" w14:textId="77777777" w:rsidR="00CC050D" w:rsidRPr="00254FAA" w:rsidRDefault="00CC050D" w:rsidP="00AC1054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9AEB" w14:textId="77777777" w:rsidR="00CC050D" w:rsidRPr="00254FAA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ENUMERATED </w:t>
            </w:r>
            <w:r w:rsidRPr="00254FAA">
              <w:rPr>
                <w:rFonts w:hint="eastAsia"/>
                <w:sz w:val="18"/>
                <w:lang w:eastAsia="en-GB"/>
              </w:rPr>
              <w:t>(true</w:t>
            </w:r>
            <w:r w:rsidRPr="00254FAA">
              <w:rPr>
                <w:sz w:val="18"/>
                <w:lang w:eastAsia="en-GB"/>
              </w:rPr>
              <w:t>, …</w:t>
            </w:r>
            <w:r w:rsidRPr="00254FAA">
              <w:rPr>
                <w:rFonts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1652" w14:textId="77777777" w:rsidR="00CC050D" w:rsidRPr="00254FAA" w:rsidRDefault="00CC050D" w:rsidP="00AC1054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FF51" w14:textId="77777777" w:rsidR="00CC050D" w:rsidRPr="00254FAA" w:rsidRDefault="00CC050D" w:rsidP="00AC1054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A65" w14:textId="77777777" w:rsidR="00CC050D" w:rsidRPr="00254FAA" w:rsidRDefault="00CC050D" w:rsidP="00AC1054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reject</w:t>
            </w:r>
          </w:p>
        </w:tc>
      </w:tr>
      <w:tr w:rsidR="00CC050D" w:rsidRPr="00D844D2" w14:paraId="570E7FFD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EE1" w14:textId="77777777" w:rsidR="00CC050D" w:rsidRPr="00C55CAE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B24" w14:textId="77777777" w:rsidR="00CC050D" w:rsidRPr="00C55CAE" w:rsidRDefault="00CC050D" w:rsidP="00AC1054">
            <w:pPr>
              <w:rPr>
                <w:sz w:val="18"/>
                <w:lang w:eastAsia="en-GB"/>
              </w:rPr>
            </w:pPr>
            <w:r w:rsidRPr="00C55CAE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FE9" w14:textId="77777777" w:rsidR="00CC050D" w:rsidRPr="00C55CAE" w:rsidRDefault="00CC050D" w:rsidP="00AC1054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5A39" w14:textId="77777777" w:rsidR="00CC050D" w:rsidRPr="00C55CAE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FD6" w14:textId="77777777" w:rsidR="00CC050D" w:rsidRPr="00C55CAE" w:rsidRDefault="00CC050D" w:rsidP="00AC1054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A36B" w14:textId="77777777" w:rsidR="00CC050D" w:rsidRPr="00C55CAE" w:rsidRDefault="00CC050D" w:rsidP="00AC1054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464B" w14:textId="77777777" w:rsidR="00CC050D" w:rsidRPr="00C55CAE" w:rsidRDefault="00CC050D" w:rsidP="00AC1054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ignore</w:t>
            </w:r>
          </w:p>
        </w:tc>
      </w:tr>
      <w:tr w:rsidR="00CC050D" w:rsidRPr="00D844D2" w14:paraId="6472DCF4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F775" w14:textId="77777777" w:rsidR="00CC050D" w:rsidRPr="00C55CAE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2895" w14:textId="77777777" w:rsidR="00CC050D" w:rsidRPr="00C55CAE" w:rsidRDefault="00CC050D" w:rsidP="00AC1054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B73E" w14:textId="77777777" w:rsidR="00CC050D" w:rsidRPr="00C55CAE" w:rsidRDefault="00CC050D" w:rsidP="00AC1054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A92" w14:textId="77777777" w:rsidR="00CC050D" w:rsidRPr="00C55CAE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&lt;ref&gt;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CBB" w14:textId="77777777" w:rsidR="00CC050D" w:rsidRPr="00C55CAE" w:rsidRDefault="00CC050D" w:rsidP="00AC1054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DCE3" w14:textId="77777777" w:rsidR="00CC050D" w:rsidRPr="00C55CAE" w:rsidRDefault="00CC050D" w:rsidP="00AC1054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384" w14:textId="77777777" w:rsidR="00CC050D" w:rsidRPr="00C55CAE" w:rsidRDefault="00CC050D" w:rsidP="00AC1054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ignore</w:t>
            </w:r>
          </w:p>
        </w:tc>
      </w:tr>
    </w:tbl>
    <w:p w14:paraId="259359DA" w14:textId="77777777" w:rsidR="00CC050D" w:rsidRPr="00225513" w:rsidRDefault="00CC050D" w:rsidP="00CC050D">
      <w:pPr>
        <w:keepLines/>
        <w:ind w:left="1135" w:hanging="851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C050D" w:rsidRPr="00225513" w14:paraId="4D691D20" w14:textId="77777777" w:rsidTr="00AC1054">
        <w:trPr>
          <w:trHeight w:val="271"/>
        </w:trPr>
        <w:tc>
          <w:tcPr>
            <w:tcW w:w="3686" w:type="dxa"/>
          </w:tcPr>
          <w:p w14:paraId="20EAD88A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6C81DF87" w14:textId="77777777" w:rsidR="00CC050D" w:rsidRPr="00225513" w:rsidRDefault="00CC050D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Explanation</w:t>
            </w:r>
          </w:p>
        </w:tc>
      </w:tr>
      <w:tr w:rsidR="00CC050D" w:rsidRPr="00225513" w14:paraId="104D9B1A" w14:textId="77777777" w:rsidTr="00AC105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41CB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FB8A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Maximum no. of SCells </w:t>
            </w:r>
            <w:r w:rsidRPr="00225513">
              <w:rPr>
                <w:sz w:val="18"/>
                <w:lang w:eastAsia="en-GB"/>
              </w:rPr>
              <w:t>allowed towards one UE, the maximum value is 64.</w:t>
            </w:r>
          </w:p>
        </w:tc>
      </w:tr>
      <w:tr w:rsidR="00CC050D" w:rsidRPr="00225513" w14:paraId="0EFACB0A" w14:textId="77777777" w:rsidTr="00AC1054">
        <w:tc>
          <w:tcPr>
            <w:tcW w:w="3686" w:type="dxa"/>
          </w:tcPr>
          <w:p w14:paraId="0C43F03E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maxnoofSRBs</w:t>
            </w:r>
          </w:p>
        </w:tc>
        <w:tc>
          <w:tcPr>
            <w:tcW w:w="5670" w:type="dxa"/>
          </w:tcPr>
          <w:p w14:paraId="25642C0E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SRB allowed towards one UE, the maximum value is 8. </w:t>
            </w:r>
          </w:p>
        </w:tc>
      </w:tr>
      <w:tr w:rsidR="00CC050D" w:rsidRPr="00225513" w14:paraId="0949FD1C" w14:textId="77777777" w:rsidTr="00AC1054">
        <w:tc>
          <w:tcPr>
            <w:tcW w:w="3686" w:type="dxa"/>
          </w:tcPr>
          <w:p w14:paraId="464BE9B7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14:paraId="6951FC53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DRB allowed towards one UE, the maximum value is 64. </w:t>
            </w:r>
          </w:p>
        </w:tc>
      </w:tr>
      <w:tr w:rsidR="00CC050D" w:rsidRPr="00225513" w14:paraId="35C2637B" w14:textId="77777777" w:rsidTr="00AC1054">
        <w:tc>
          <w:tcPr>
            <w:tcW w:w="3686" w:type="dxa"/>
          </w:tcPr>
          <w:p w14:paraId="767FBF6F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>
              <w:rPr>
                <w:sz w:val="18"/>
                <w:lang w:eastAsia="en-GB"/>
              </w:rPr>
              <w:t>ULUPTNLInformation</w:t>
            </w:r>
          </w:p>
        </w:tc>
        <w:tc>
          <w:tcPr>
            <w:tcW w:w="5670" w:type="dxa"/>
          </w:tcPr>
          <w:p w14:paraId="1DE0023B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</w:t>
            </w:r>
            <w:r>
              <w:rPr>
                <w:sz w:val="18"/>
                <w:lang w:eastAsia="en-GB"/>
              </w:rPr>
              <w:t xml:space="preserve">UL UP TNL Information </w:t>
            </w:r>
            <w:r w:rsidRPr="00225513">
              <w:rPr>
                <w:sz w:val="18"/>
                <w:lang w:eastAsia="en-GB"/>
              </w:rPr>
              <w:t>allowed towards one DRB, the maximum value is 2.</w:t>
            </w:r>
          </w:p>
        </w:tc>
      </w:tr>
      <w:tr w:rsidR="00CC050D" w:rsidRPr="00225513" w14:paraId="22796EF5" w14:textId="77777777" w:rsidTr="00AC1054">
        <w:tc>
          <w:tcPr>
            <w:tcW w:w="3686" w:type="dxa"/>
          </w:tcPr>
          <w:p w14:paraId="7D6F3B8C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 w:rsidRPr="00225513">
              <w:rPr>
                <w:rFonts w:hint="eastAsia"/>
                <w:sz w:val="18"/>
                <w:lang w:eastAsia="en-GB"/>
              </w:rPr>
              <w:t>Candidate</w:t>
            </w:r>
            <w:r w:rsidRPr="00225513">
              <w:rPr>
                <w:sz w:val="18"/>
                <w:lang w:eastAsia="en-GB"/>
              </w:rPr>
              <w:t>S</w:t>
            </w:r>
            <w:r w:rsidRPr="00225513">
              <w:rPr>
                <w:rFonts w:hint="eastAsia"/>
                <w:sz w:val="18"/>
                <w:lang w:eastAsia="en-GB"/>
              </w:rPr>
              <w:t>p</w:t>
            </w:r>
            <w:r w:rsidRPr="00225513">
              <w:rPr>
                <w:sz w:val="18"/>
                <w:lang w:eastAsia="en-GB"/>
              </w:rPr>
              <w:t>Cells</w:t>
            </w:r>
          </w:p>
        </w:tc>
        <w:tc>
          <w:tcPr>
            <w:tcW w:w="5670" w:type="dxa"/>
          </w:tcPr>
          <w:p w14:paraId="2F4C7035" w14:textId="77777777" w:rsidR="00CC050D" w:rsidRPr="00225513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Maximum no. of SpCells </w:t>
            </w:r>
            <w:r w:rsidRPr="00225513">
              <w:rPr>
                <w:sz w:val="18"/>
                <w:lang w:eastAsia="en-GB"/>
              </w:rPr>
              <w:t xml:space="preserve">allowed towards one UE, the maximum value is </w:t>
            </w:r>
            <w:r w:rsidRPr="00225513">
              <w:rPr>
                <w:rFonts w:hint="eastAsia"/>
                <w:sz w:val="18"/>
                <w:lang w:eastAsia="en-GB"/>
              </w:rPr>
              <w:t>64</w:t>
            </w:r>
            <w:r w:rsidRPr="00225513">
              <w:rPr>
                <w:sz w:val="18"/>
                <w:lang w:eastAsia="en-GB"/>
              </w:rPr>
              <w:t>.</w:t>
            </w:r>
          </w:p>
        </w:tc>
      </w:tr>
      <w:tr w:rsidR="00CC050D" w:rsidRPr="005F58F9" w14:paraId="6934A238" w14:textId="77777777" w:rsidTr="00AC10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6E58" w14:textId="77777777" w:rsidR="00CC050D" w:rsidRPr="00A70FEA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E86F" w14:textId="77777777" w:rsidR="00CC050D" w:rsidRPr="00A70FEA" w:rsidRDefault="00CC050D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Maximum no. of flows allowed to be mapped to one DRB, the maximum value is 64.</w:t>
            </w:r>
          </w:p>
        </w:tc>
      </w:tr>
    </w:tbl>
    <w:p w14:paraId="23402B84" w14:textId="0A4D9847" w:rsidR="00CC050D" w:rsidRDefault="00CC050D" w:rsidP="00CC050D">
      <w:pPr>
        <w:rPr>
          <w:lang w:eastAsia="en-GB"/>
        </w:rPr>
      </w:pPr>
    </w:p>
    <w:p w14:paraId="5DD78BAC" w14:textId="77777777" w:rsidR="00FA4FFF" w:rsidRPr="00225513" w:rsidRDefault="00FA4FFF" w:rsidP="00CC050D">
      <w:pPr>
        <w:rPr>
          <w:lang w:eastAsia="en-GB"/>
        </w:rPr>
      </w:pPr>
    </w:p>
    <w:p w14:paraId="68B42245" w14:textId="48D27CDF" w:rsidR="00A0064F" w:rsidRDefault="00A0064F" w:rsidP="00A00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34BA9">
        <w:rPr>
          <w:i/>
          <w:lang w:eastAsia="ja-JP"/>
        </w:rPr>
        <w:t>4</w:t>
      </w:r>
      <w:r>
        <w:rPr>
          <w:i/>
          <w:lang w:eastAsia="ja-JP"/>
        </w:rPr>
        <w:t xml:space="preserve"> for TS 38.473</w:t>
      </w:r>
    </w:p>
    <w:p w14:paraId="30137012" w14:textId="77777777" w:rsidR="000B50C0" w:rsidRPr="00225513" w:rsidRDefault="000B50C0" w:rsidP="000B50C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5" w:name="_Toc511231705"/>
      <w:bookmarkStart w:id="46" w:name="_Toc493604416"/>
      <w:bookmarkStart w:id="47" w:name="_Toc494264795"/>
      <w:bookmarkStart w:id="48" w:name="_Toc500500916"/>
      <w:bookmarkStart w:id="49" w:name="_Hlk513028526"/>
      <w:r w:rsidRPr="00225513">
        <w:rPr>
          <w:sz w:val="24"/>
          <w:lang w:eastAsia="en-GB"/>
        </w:rPr>
        <w:t>9.2.2.7</w:t>
      </w:r>
      <w:r w:rsidRPr="00225513">
        <w:rPr>
          <w:sz w:val="24"/>
          <w:lang w:eastAsia="en-GB"/>
        </w:rPr>
        <w:tab/>
        <w:t>UE CONTEXT MODIFICATION REQUEST</w:t>
      </w:r>
      <w:bookmarkEnd w:id="45"/>
    </w:p>
    <w:p w14:paraId="74BF2A8B" w14:textId="77777777" w:rsidR="000B50C0" w:rsidRPr="00225513" w:rsidRDefault="000B50C0" w:rsidP="000B50C0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provide UE Context information changes to the gNB-DU.</w:t>
      </w:r>
    </w:p>
    <w:p w14:paraId="64D005B0" w14:textId="77777777" w:rsidR="000B50C0" w:rsidRPr="00225513" w:rsidRDefault="000B50C0" w:rsidP="000B50C0">
      <w:pPr>
        <w:rPr>
          <w:lang w:eastAsia="en-GB"/>
        </w:rPr>
      </w:pPr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B50C0" w:rsidRPr="00225513" w14:paraId="5EEB4EE4" w14:textId="77777777" w:rsidTr="00AC1054">
        <w:trPr>
          <w:tblHeader/>
        </w:trPr>
        <w:tc>
          <w:tcPr>
            <w:tcW w:w="2394" w:type="dxa"/>
          </w:tcPr>
          <w:p w14:paraId="1B77200F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415A13D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0CD76712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3E99E313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30A918F5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622F4CAA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4B9CF18B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0B50C0" w:rsidRPr="00225513" w14:paraId="7BADAE7B" w14:textId="77777777" w:rsidTr="00AC1054">
        <w:tc>
          <w:tcPr>
            <w:tcW w:w="2394" w:type="dxa"/>
          </w:tcPr>
          <w:p w14:paraId="043E622A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684896DC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43D05934" w14:textId="77777777" w:rsidR="000B50C0" w:rsidRPr="00225513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AFAED38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776B4233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8D79BF5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286E28B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0B50C0" w:rsidRPr="00225513" w14:paraId="0D2A424A" w14:textId="77777777" w:rsidTr="00AC1054">
        <w:tc>
          <w:tcPr>
            <w:tcW w:w="2394" w:type="dxa"/>
          </w:tcPr>
          <w:p w14:paraId="510BA988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4773A231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3A221F32" w14:textId="77777777" w:rsidR="000B50C0" w:rsidRPr="00225513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A13A27F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6E4DBA1A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6E95ABA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14A5EF9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0B50C0" w:rsidRPr="00225513" w14:paraId="3BF78807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D78" w14:textId="77777777" w:rsidR="000B50C0" w:rsidRPr="001E0A05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sv-SE" w:eastAsia="en-GB"/>
              </w:rPr>
            </w:pPr>
            <w:r w:rsidRPr="001E0A05">
              <w:rPr>
                <w:rFonts w:eastAsia="Batang"/>
                <w:bCs/>
                <w:sz w:val="18"/>
                <w:lang w:val="sv-SE"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5AFE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972A" w14:textId="77777777" w:rsidR="000B50C0" w:rsidRPr="00225513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EBE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3BDD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42C9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E704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0B50C0" w:rsidRPr="00225513" w14:paraId="56E51C4D" w14:textId="77777777" w:rsidTr="00AC1054">
        <w:tc>
          <w:tcPr>
            <w:tcW w:w="2394" w:type="dxa"/>
          </w:tcPr>
          <w:p w14:paraId="222A4CE3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</w:tcPr>
          <w:p w14:paraId="4BD459DC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2C882C02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F0D0F75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3316E754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14:paraId="10B543AE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</w:tcPr>
          <w:p w14:paraId="14F22C9A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9A5C0E0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0B50C0" w:rsidRPr="005F58F9" w14:paraId="517103CB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864" w14:textId="77777777" w:rsidR="000B50C0" w:rsidRPr="00B12E96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B12E96">
              <w:rPr>
                <w:rFonts w:eastAsia="Batang"/>
                <w:bCs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C5D0" w14:textId="77777777" w:rsidR="000B50C0" w:rsidRPr="00B12E96" w:rsidDel="00C1133D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353" w14:textId="77777777" w:rsidR="000B50C0" w:rsidRPr="00B12E96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D2B" w14:textId="77777777" w:rsidR="000B50C0" w:rsidRPr="00B12E96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2A25588B" w14:textId="77777777" w:rsidR="000B50C0" w:rsidRPr="00B12E96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91E0" w14:textId="77777777" w:rsidR="000B50C0" w:rsidRPr="00B12E96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4638" w14:textId="77777777" w:rsidR="000B50C0" w:rsidRPr="00B12E96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B853" w14:textId="77777777" w:rsidR="000B50C0" w:rsidRPr="00B12E96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0B50C0" w:rsidRPr="00C47E09" w:rsidDel="00C1133D" w14:paraId="64BC3A74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730F" w14:textId="77777777" w:rsidR="000B50C0" w:rsidRPr="00C47E09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Cell Type </w:t>
            </w:r>
            <w:del w:id="50" w:author="Ericsson" w:date="2018-05-10T10:00:00Z">
              <w:r w:rsidRPr="00C47E09" w:rsidDel="00FA4FFF">
                <w:rPr>
                  <w:rFonts w:eastAsia="Batang"/>
                  <w:bCs/>
                  <w:sz w:val="18"/>
                  <w:lang w:eastAsia="en-GB"/>
                </w:rPr>
                <w:delText>[FFS]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115F" w14:textId="7F477473" w:rsidR="000B50C0" w:rsidRPr="00C47E09" w:rsidDel="00C1133D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1400" w14:textId="77777777" w:rsidR="000B50C0" w:rsidRPr="00C47E09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870" w14:textId="77777777" w:rsidR="000B50C0" w:rsidRDefault="000B50C0" w:rsidP="00AC1054">
            <w:pPr>
              <w:keepNext/>
              <w:keepLines/>
              <w:spacing w:after="0"/>
              <w:rPr>
                <w:ins w:id="51" w:author="Ericsson" w:date="2018-05-10T10:00:00Z"/>
                <w:rFonts w:cs="Arial"/>
                <w:sz w:val="18"/>
                <w:szCs w:val="18"/>
                <w:lang w:eastAsia="ja-JP"/>
              </w:rPr>
            </w:pPr>
            <w:del w:id="52" w:author="Ericsson" w:date="2018-05-10T10:00:00Z">
              <w:r w:rsidRPr="00071A55" w:rsidDel="00FA4FFF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  <w:p w14:paraId="712B9819" w14:textId="77777777" w:rsidR="00FA4FFF" w:rsidRDefault="00FA4FFF" w:rsidP="00AC1054">
            <w:pPr>
              <w:keepNext/>
              <w:keepLines/>
              <w:spacing w:after="0"/>
              <w:rPr>
                <w:ins w:id="53" w:author="Ericsson" w:date="2018-05-10T10:00:00Z"/>
                <w:rFonts w:cs="Arial"/>
                <w:sz w:val="18"/>
                <w:szCs w:val="18"/>
                <w:lang w:eastAsia="ja-JP"/>
              </w:rPr>
            </w:pPr>
            <w:ins w:id="54" w:author="Ericsson" w:date="2018-05-10T10:00:00Z">
              <w:r>
                <w:rPr>
                  <w:rFonts w:cs="Arial"/>
                  <w:sz w:val="18"/>
                  <w:szCs w:val="18"/>
                  <w:lang w:eastAsia="ja-JP"/>
                </w:rPr>
                <w:t>Cell Type</w:t>
              </w:r>
            </w:ins>
          </w:p>
          <w:p w14:paraId="41F0F71A" w14:textId="527D67EB" w:rsidR="00FA4FFF" w:rsidRPr="00071A55" w:rsidRDefault="00FA4FFF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55" w:author="Ericsson" w:date="2018-05-10T10:00:00Z">
              <w:r>
                <w:rPr>
                  <w:rFonts w:cs="Arial"/>
                  <w:sz w:val="18"/>
                  <w:szCs w:val="18"/>
                  <w:lang w:eastAsia="ja-JP"/>
                </w:rPr>
                <w:t>9.3.1.xx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75A3" w14:textId="32CB762D" w:rsidR="000B50C0" w:rsidRPr="00C47E09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del w:id="56" w:author="Ericsson" w:date="2018-05-10T10:00:00Z">
              <w:r w:rsidRPr="00C47E09" w:rsidDel="00FA4FFF">
                <w:rPr>
                  <w:rFonts w:cs="Arial"/>
                  <w:sz w:val="18"/>
                  <w:lang w:eastAsia="en-GB"/>
                </w:rPr>
                <w:delText>Includes the cell type (PSCell, PCell, normal Cell) [FFS]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DC35" w14:textId="77777777" w:rsidR="000B50C0" w:rsidRPr="00C47E09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CFF9" w14:textId="77777777" w:rsidR="000B50C0" w:rsidRPr="00C47E09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0B50C0" w:rsidRPr="00225513" w14:paraId="04F2B06E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A6C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964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81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D79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 xml:space="preserve">DRX Cycle </w:t>
            </w:r>
          </w:p>
          <w:p w14:paraId="1CAECB32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02FE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D590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E8ED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0B50C0" w:rsidRPr="00225513" w:rsidDel="00C1133D" w14:paraId="09508410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27C0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CU to DU RRC Information</w:t>
            </w:r>
          </w:p>
          <w:p w14:paraId="296CEF02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5C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  <w:p w14:paraId="2129FF2B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4FC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283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42B3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8EF7" w14:textId="77777777" w:rsidR="000B50C0" w:rsidRPr="00225513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6D93" w14:textId="77777777" w:rsidR="000B50C0" w:rsidRPr="00225513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0B50C0" w:rsidRPr="00225513" w14:paraId="29E38CEF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FD40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D3A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1960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2A7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E525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AC8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36B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0B50C0" w:rsidRPr="00225513" w14:paraId="02A785A1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773B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413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4E1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2327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577A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225513">
              <w:rPr>
                <w:rFonts w:eastAsia="Batang"/>
                <w:bCs/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8A9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2754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0B50C0" w:rsidRPr="00225513" w14:paraId="4C3202EE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93B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C208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9893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405A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</w:t>
            </w:r>
            <w:r w:rsidRPr="00225513">
              <w:rPr>
                <w:rFonts w:hint="eastAsia"/>
                <w:bCs/>
                <w:sz w:val="18"/>
              </w:rPr>
              <w:t>.</w:t>
            </w:r>
            <w:r w:rsidRPr="00225513">
              <w:rPr>
                <w:bCs/>
                <w:sz w:val="18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ADB0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0F7B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B3A7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ignore</w:t>
            </w:r>
          </w:p>
        </w:tc>
      </w:tr>
      <w:tr w:rsidR="000B50C0" w:rsidRPr="00225513" w14:paraId="5578FB59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48A4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8FCC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53E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729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F5A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Includes the RRCConnectionReconfiguration message as defined in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A945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935B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0B50C0" w:rsidRPr="00225513" w:rsidDel="00C1133D" w14:paraId="0DE71ECC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77C0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C23E" w14:textId="77777777" w:rsidR="000B50C0" w:rsidRPr="00225513" w:rsidDel="00C1133D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6E9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39F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A6A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1A0D" w14:textId="77777777" w:rsidR="000B50C0" w:rsidRPr="00225513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634" w14:textId="77777777" w:rsidR="000B50C0" w:rsidRPr="00225513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0B50C0" w:rsidRPr="00225513" w:rsidDel="00C1133D" w14:paraId="2F675F5F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2CC8" w14:textId="77777777" w:rsidR="000B50C0" w:rsidRPr="00225513" w:rsidRDefault="000B50C0" w:rsidP="00AC1054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E918" w14:textId="77777777" w:rsidR="000B50C0" w:rsidRPr="00225513" w:rsidDel="00C1133D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220C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0884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7D9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5C7" w14:textId="77777777" w:rsidR="000B50C0" w:rsidRPr="00225513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DB1A" w14:textId="77777777" w:rsidR="000B50C0" w:rsidRPr="00225513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0B50C0" w:rsidRPr="00225513" w:rsidDel="00C1133D" w14:paraId="6EB002B6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AB5" w14:textId="77777777" w:rsidR="000B50C0" w:rsidRPr="00225513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843" w14:textId="77777777" w:rsidR="000B50C0" w:rsidRPr="00225513" w:rsidDel="00C1133D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3941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76E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572EA141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209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22DC" w14:textId="77777777" w:rsidR="000B50C0" w:rsidRPr="00225513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23E" w14:textId="77777777" w:rsidR="000B50C0" w:rsidRPr="00225513" w:rsidDel="00C1133D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0B50C0" w:rsidRPr="00225513" w:rsidDel="00C1133D" w14:paraId="099B9D79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F72D" w14:textId="77777777" w:rsidR="000B50C0" w:rsidRPr="00225513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6B5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08B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5E39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lang w:eastAsia="en-GB"/>
              </w:rPr>
              <w:t>INTEGER (0..15)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6B9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BDFC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178E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751691" w14:paraId="694F1B7F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DA3D" w14:textId="77777777" w:rsidR="000B50C0" w:rsidRPr="00B12E96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B12E96">
              <w:rPr>
                <w:rFonts w:eastAsia="Batang"/>
                <w:bCs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13E" w14:textId="77777777" w:rsidR="000B50C0" w:rsidRPr="00B12E96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FB26" w14:textId="77777777" w:rsidR="000B50C0" w:rsidRPr="00B12E96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C069" w14:textId="77777777" w:rsidR="000B50C0" w:rsidRPr="00B12E96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Cell UL Configured</w:t>
            </w:r>
          </w:p>
          <w:p w14:paraId="68ED73A7" w14:textId="77777777" w:rsidR="000B50C0" w:rsidRPr="00B12E96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9.3.1.</w:t>
            </w:r>
            <w:r>
              <w:rPr>
                <w:rFonts w:cs="Arial"/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C314" w14:textId="77777777" w:rsidR="000B50C0" w:rsidRPr="00B12E96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84F" w14:textId="77777777" w:rsidR="000B50C0" w:rsidRPr="00B12E96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3DD" w14:textId="77777777" w:rsidR="000B50C0" w:rsidRPr="00B12E96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:rsidDel="00C1133D" w14:paraId="6A68E436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C968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E54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B85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2A9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82F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01D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733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0B50C0" w:rsidRPr="00225513" w:rsidDel="00C1133D" w14:paraId="1894D44D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6A6" w14:textId="77777777" w:rsidR="000B50C0" w:rsidRPr="00225513" w:rsidRDefault="000B50C0" w:rsidP="00AC1054">
            <w:pPr>
              <w:keepNext/>
              <w:keepLines/>
              <w:spacing w:after="0"/>
              <w:ind w:leftChars="100" w:left="2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1E3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344D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48B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46B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75E0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FC1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0B50C0" w:rsidRPr="00225513" w:rsidDel="00C1133D" w14:paraId="5ECAE3BC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E90" w14:textId="77777777" w:rsidR="000B50C0" w:rsidRPr="00225513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B3D1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3A0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2E55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5D233C3B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9CF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166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E96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0B50C0" w:rsidRPr="00225513" w14:paraId="23FDDDAD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9BEF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E43C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A56B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89F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51EF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CF3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025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469B8057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EE58" w14:textId="77777777" w:rsidR="000B50C0" w:rsidRPr="00225513" w:rsidRDefault="000B50C0" w:rsidP="00AC1054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7E29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CB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9FCF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E43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D72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F59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7B9366D5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551" w14:textId="77777777" w:rsidR="000B50C0" w:rsidRPr="00225513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BADB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22A6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1E5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64FE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4634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223E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D844D2" w14:paraId="5961927D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F010" w14:textId="77777777" w:rsidR="000B50C0" w:rsidRPr="00421A0F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B3A" w14:textId="77777777" w:rsidR="000B50C0" w:rsidRPr="00421A0F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421A0F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FBBF" w14:textId="77777777" w:rsidR="000B50C0" w:rsidRPr="00421A0F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B9C2" w14:textId="77777777" w:rsidR="000B50C0" w:rsidRPr="00421A0F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421A0F">
              <w:rPr>
                <w:rFonts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2C8E" w14:textId="77777777" w:rsidR="000B50C0" w:rsidRPr="00421A0F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EC6" w14:textId="77777777" w:rsidR="000B50C0" w:rsidRPr="00421A0F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421A0F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6DF0" w14:textId="77777777" w:rsidR="000B50C0" w:rsidRPr="00421A0F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421A0F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0B50C0" w:rsidRPr="00225513" w14:paraId="3A37C294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A75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3433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5D1F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4AE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3A55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A93F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B9D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0B50C0" w:rsidRPr="00225513" w14:paraId="5D56FF3D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789E" w14:textId="77777777" w:rsidR="000B50C0" w:rsidRPr="00225513" w:rsidRDefault="000B50C0" w:rsidP="00AC1054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F88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1BB2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34B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6F6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68CE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6DB9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0B50C0" w:rsidRPr="00225513" w14:paraId="5C86376C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75E" w14:textId="77777777" w:rsidR="000B50C0" w:rsidRPr="00225513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A3AD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1EA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E1C9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8BE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D303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FD5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D844D2" w14:paraId="186A6133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0C9E" w14:textId="77777777" w:rsidR="000B50C0" w:rsidRPr="00DA14A3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DA14A3">
              <w:rPr>
                <w:rFonts w:eastAsia="Batang"/>
                <w:bCs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CFD6" w14:textId="77777777" w:rsidR="000B50C0" w:rsidRPr="00DA14A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E54" w14:textId="77777777" w:rsidR="000B50C0" w:rsidRPr="00DA14A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DF16" w14:textId="77777777" w:rsidR="000B50C0" w:rsidRPr="00DA14A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2F46" w14:textId="77777777" w:rsidR="000B50C0" w:rsidRPr="00DA14A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EE" w14:textId="77777777" w:rsidR="000B50C0" w:rsidRPr="00DA14A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6FB6" w14:textId="77777777" w:rsidR="000B50C0" w:rsidRPr="00DA14A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0B50C0" w:rsidRPr="00225513" w14:paraId="2E280A6C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B153" w14:textId="77777777" w:rsidR="000B50C0" w:rsidRPr="00225513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lastRenderedPageBreak/>
              <w:t>&gt;&gt;</w:t>
            </w:r>
            <w:r>
              <w:rPr>
                <w:rFonts w:eastAsia="Batang"/>
                <w:bCs/>
                <w:sz w:val="18"/>
                <w:lang w:eastAsia="en-GB"/>
              </w:rPr>
              <w:t>&gt;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A82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255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5945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5CFE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6D91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FBA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D844D2" w14:paraId="0BA55094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A1C8" w14:textId="77777777" w:rsidR="000B50C0" w:rsidRPr="00A70FEA" w:rsidRDefault="000B50C0" w:rsidP="00AC1054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599D" w14:textId="77777777" w:rsidR="000B50C0" w:rsidRPr="00A75F55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B5A" w14:textId="77777777" w:rsidR="000B50C0" w:rsidRPr="00A75F55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1D4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C75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A75F55">
              <w:rPr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E131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19F3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:rsidRPr="00D844D2" w14:paraId="0848CB58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F450" w14:textId="77777777" w:rsidR="000B50C0" w:rsidRPr="00A75F55" w:rsidRDefault="000B50C0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83E6" w14:textId="77777777" w:rsidR="000B50C0" w:rsidRPr="00A75F55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B213" w14:textId="77777777" w:rsidR="000B50C0" w:rsidRPr="00A75F55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3A20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B273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8A92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BDA2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14:paraId="028ACE93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9A20" w14:textId="77777777" w:rsidR="000B50C0" w:rsidRPr="00A70FEA" w:rsidRDefault="000B50C0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0FEA">
              <w:rPr>
                <w:rFonts w:hint="eastAsia"/>
                <w:sz w:val="18"/>
                <w:lang w:eastAsia="en-GB"/>
              </w:rPr>
              <w:t>&gt;&gt;</w:t>
            </w:r>
            <w:r>
              <w:rPr>
                <w:sz w:val="18"/>
                <w:lang w:eastAsia="en-GB"/>
              </w:rPr>
              <w:t>&gt;&gt;</w:t>
            </w:r>
            <w:r w:rsidRPr="00A70FEA">
              <w:rPr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F70" w14:textId="77777777" w:rsidR="000B50C0" w:rsidRPr="00A70FEA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898" w14:textId="77777777" w:rsidR="000B50C0" w:rsidRPr="00A70FEA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9143" w14:textId="77777777" w:rsidR="000B50C0" w:rsidRPr="00A70FEA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B393" w14:textId="77777777" w:rsidR="000B50C0" w:rsidRPr="00A70FEA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C805" w14:textId="77777777" w:rsidR="000B50C0" w:rsidRPr="00A70FEA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5BCF" w14:textId="77777777" w:rsidR="000B50C0" w:rsidRPr="00A70FEA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:rsidRPr="00D844D2" w14:paraId="003C8BCC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7DA0" w14:textId="77777777" w:rsidR="000B50C0" w:rsidRPr="00A70FEA" w:rsidRDefault="000B50C0" w:rsidP="00AC1054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1AA6" w14:textId="77777777" w:rsidR="000B50C0" w:rsidRPr="00A75F55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33A3" w14:textId="77777777" w:rsidR="000B50C0" w:rsidRPr="00A75F55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 .. 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CC2E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E3FF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4AC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3CAC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:rsidRPr="00D844D2" w14:paraId="66F3F187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C782" w14:textId="77777777" w:rsidR="000B50C0" w:rsidRPr="00A75F55" w:rsidRDefault="000B50C0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9B1E" w14:textId="77777777" w:rsidR="000B50C0" w:rsidRPr="00A75F55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D4C6" w14:textId="77777777" w:rsidR="000B50C0" w:rsidRPr="00A75F55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619B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&lt;reference&gt;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618F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44E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A782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:rsidRPr="00D844D2" w14:paraId="2C100257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B6F0" w14:textId="77777777" w:rsidR="000B50C0" w:rsidRPr="00A75F55" w:rsidRDefault="000B50C0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E86F" w14:textId="77777777" w:rsidR="000B50C0" w:rsidRPr="00A75F55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BC98" w14:textId="77777777" w:rsidR="000B50C0" w:rsidRPr="00A75F55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FDFD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CCE4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3BF1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62B7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:rsidRPr="00225513" w14:paraId="739D3D21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80D2" w14:textId="77777777" w:rsidR="000B50C0" w:rsidRPr="00225513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&gt;&gt;UL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E17D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532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15F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7D1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94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4D60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54E3AD14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1259" w14:textId="77777777" w:rsidR="000B50C0" w:rsidRPr="00225513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&gt;&gt;&gt;UL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C7CE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433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</w:t>
            </w:r>
            <w:r>
              <w:rPr>
                <w:rFonts w:cs="Arial"/>
                <w:i/>
                <w:sz w:val="18"/>
                <w:lang w:eastAsia="en-GB"/>
              </w:rPr>
              <w:t>ULUPTNLInformation</w:t>
            </w:r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5D7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8D2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D7DE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84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2FD80495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B9D3" w14:textId="77777777" w:rsidR="000B50C0" w:rsidRPr="00225513" w:rsidRDefault="000B50C0" w:rsidP="00AC1054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&gt;&gt;&gt;&gt;UL</w:t>
            </w:r>
            <w:r>
              <w:rPr>
                <w:rFonts w:eastAsia="Batang"/>
                <w:bCs/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9A2A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EDD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1303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UP Transport Layer Information</w:t>
            </w:r>
          </w:p>
          <w:p w14:paraId="5C083ABF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75D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ACCB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B1B4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0B50C0" w:rsidRPr="00225513" w14:paraId="1BC49622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98D5" w14:textId="77777777" w:rsidR="000B50C0" w:rsidRPr="00225513" w:rsidRDefault="000B50C0" w:rsidP="00AC1054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88B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59EF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ECB5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AF26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2503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C69F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29DCE153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5E0E" w14:textId="77777777" w:rsidR="000B50C0" w:rsidRPr="00225513" w:rsidRDefault="000B50C0" w:rsidP="00AC1054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38C4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6CF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39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 xml:space="preserve">UL </w:t>
            </w:r>
            <w:r w:rsidRPr="00225513">
              <w:rPr>
                <w:rFonts w:cs="Arial" w:hint="eastAsia"/>
                <w:sz w:val="18"/>
              </w:rPr>
              <w:t>Configuration</w:t>
            </w:r>
            <w:r w:rsidRPr="00225513">
              <w:rPr>
                <w:rFonts w:cs="Arial" w:hint="eastAsia"/>
                <w:sz w:val="18"/>
                <w:lang w:eastAsia="en-GB"/>
              </w:rPr>
              <w:t xml:space="preserve"> </w:t>
            </w:r>
          </w:p>
          <w:p w14:paraId="2C2AE64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9.3.1.</w:t>
            </w:r>
            <w:r w:rsidRPr="00225513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0FE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Information about UL usage in gNB-DU</w:t>
            </w:r>
            <w:r w:rsidRPr="00225513">
              <w:rPr>
                <w:rFonts w:cs="Arial" w:hint="eastAsia"/>
                <w:sz w:val="18"/>
              </w:rPr>
              <w:t>.</w:t>
            </w:r>
            <w:r w:rsidRPr="00225513">
              <w:rPr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F026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DCD6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7448D7FD" w14:textId="77777777" w:rsidTr="00AC1054">
        <w:tc>
          <w:tcPr>
            <w:tcW w:w="2394" w:type="dxa"/>
          </w:tcPr>
          <w:p w14:paraId="19BCEFFE" w14:textId="77777777" w:rsidR="000B50C0" w:rsidRPr="00225513" w:rsidRDefault="000B50C0" w:rsidP="00AC1054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14:paraId="004F97A7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87993E0" w14:textId="77777777" w:rsidR="000B50C0" w:rsidRPr="00225513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3B2AA050" w14:textId="77777777" w:rsidR="000B50C0" w:rsidRPr="00225513" w:rsidRDefault="000B50C0" w:rsidP="00AC1054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6D54FE28" w14:textId="77777777" w:rsidR="000B50C0" w:rsidRPr="00225513" w:rsidRDefault="000B50C0" w:rsidP="00AC1054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70A7450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5C103186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0B50C0" w:rsidRPr="00225513" w14:paraId="5A4C868D" w14:textId="77777777" w:rsidTr="00AC1054">
        <w:trPr>
          <w:trHeight w:val="138"/>
        </w:trPr>
        <w:tc>
          <w:tcPr>
            <w:tcW w:w="2394" w:type="dxa"/>
          </w:tcPr>
          <w:p w14:paraId="2992FDD9" w14:textId="77777777" w:rsidR="000B50C0" w:rsidRPr="00225513" w:rsidRDefault="000B50C0" w:rsidP="00AC1054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14:paraId="072127E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1E0499FE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31946D48" w14:textId="77777777" w:rsidR="000B50C0" w:rsidRPr="00225513" w:rsidRDefault="000B50C0" w:rsidP="00AC1054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26312BFD" w14:textId="77777777" w:rsidR="000B50C0" w:rsidRPr="00225513" w:rsidRDefault="000B50C0" w:rsidP="00AC1054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477151AA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225513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6156CEE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0B50C0" w:rsidRPr="00225513" w14:paraId="4328A60F" w14:textId="77777777" w:rsidTr="00AC1054">
        <w:tc>
          <w:tcPr>
            <w:tcW w:w="2394" w:type="dxa"/>
          </w:tcPr>
          <w:p w14:paraId="44D2BB1F" w14:textId="77777777" w:rsidR="000B50C0" w:rsidRPr="00225513" w:rsidRDefault="000B50C0" w:rsidP="00AC1054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63615D51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2945CA16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56689C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79C084AF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9AF3544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019B701C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D844D2" w14:paraId="4CF7331C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56A9" w14:textId="77777777" w:rsidR="000B50C0" w:rsidRPr="00DA14A3" w:rsidRDefault="000B50C0" w:rsidP="00AC1054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3BBB" w14:textId="77777777" w:rsidR="000B50C0" w:rsidRPr="00DA14A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4076" w14:textId="77777777" w:rsidR="000B50C0" w:rsidRPr="00DA14A3" w:rsidRDefault="000B50C0" w:rsidP="00AC1054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C4D" w14:textId="77777777" w:rsidR="000B50C0" w:rsidRPr="00DA14A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9338" w14:textId="77777777" w:rsidR="000B50C0" w:rsidRPr="00DA14A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9EE3" w14:textId="77777777" w:rsidR="000B50C0" w:rsidRPr="00DA14A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589C" w14:textId="77777777" w:rsidR="000B50C0" w:rsidRPr="00DA14A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0B50C0" w:rsidRPr="00225513" w14:paraId="741F29F7" w14:textId="77777777" w:rsidTr="00AC1054">
        <w:tc>
          <w:tcPr>
            <w:tcW w:w="2394" w:type="dxa"/>
          </w:tcPr>
          <w:p w14:paraId="42709C3A" w14:textId="77777777" w:rsidR="000B50C0" w:rsidRPr="00225513" w:rsidRDefault="000B50C0" w:rsidP="00AC1054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</w:t>
            </w: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E-UTRAN QoS</w:t>
            </w:r>
          </w:p>
        </w:tc>
        <w:tc>
          <w:tcPr>
            <w:tcW w:w="1260" w:type="dxa"/>
          </w:tcPr>
          <w:p w14:paraId="75263BDA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>
              <w:rPr>
                <w:rFonts w:eastAsia="MS Mincho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6D311C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A5DFB99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14:paraId="028A038A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03B6686E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7D0E649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D844D2" w14:paraId="0B4E9CEE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E729" w14:textId="77777777" w:rsidR="000B50C0" w:rsidRPr="00A70FEA" w:rsidRDefault="000B50C0" w:rsidP="00AC1054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190" w14:textId="77777777" w:rsidR="000B50C0" w:rsidRPr="00A75F55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9D7" w14:textId="77777777" w:rsidR="000B50C0" w:rsidRPr="00A75F55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66B8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CD3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A75F55">
              <w:rPr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2C65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EE31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:rsidRPr="00D844D2" w14:paraId="76B50CD7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02BE" w14:textId="77777777" w:rsidR="000B50C0" w:rsidRPr="00A75F55" w:rsidRDefault="000B50C0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1A46" w14:textId="77777777" w:rsidR="000B50C0" w:rsidRPr="00A75F55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4D0" w14:textId="77777777" w:rsidR="000B50C0" w:rsidRPr="00A75F55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9E5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815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BB11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420F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14:paraId="59B72359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AAE" w14:textId="77777777" w:rsidR="000B50C0" w:rsidRPr="00A70FEA" w:rsidRDefault="000B50C0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0FEA">
              <w:rPr>
                <w:rFonts w:hint="eastAsia"/>
                <w:sz w:val="18"/>
                <w:lang w:eastAsia="en-GB"/>
              </w:rPr>
              <w:t>&gt;&gt;</w:t>
            </w:r>
            <w:r>
              <w:rPr>
                <w:sz w:val="18"/>
                <w:lang w:eastAsia="en-GB"/>
              </w:rPr>
              <w:t>&gt;&gt;</w:t>
            </w:r>
            <w:r w:rsidRPr="00A70FEA">
              <w:rPr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162" w14:textId="77777777" w:rsidR="000B50C0" w:rsidRPr="00A70FEA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A9B" w14:textId="77777777" w:rsidR="000B50C0" w:rsidRPr="00A70FEA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A61" w14:textId="77777777" w:rsidR="000B50C0" w:rsidRPr="00A70FEA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AE8F" w14:textId="77777777" w:rsidR="000B50C0" w:rsidRPr="00A70FEA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D31" w14:textId="77777777" w:rsidR="000B50C0" w:rsidRPr="00A70FEA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8117" w14:textId="77777777" w:rsidR="000B50C0" w:rsidRPr="00A70FEA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:rsidRPr="00D844D2" w14:paraId="4AA492BB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FEEC" w14:textId="77777777" w:rsidR="000B50C0" w:rsidRPr="00A70FEA" w:rsidRDefault="000B50C0" w:rsidP="00AC1054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8BAA" w14:textId="77777777" w:rsidR="000B50C0" w:rsidRPr="00A75F55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A9C2" w14:textId="77777777" w:rsidR="000B50C0" w:rsidRPr="00A75F55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 .. 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6FBC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6DAB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0206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9644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:rsidRPr="00D844D2" w14:paraId="71670058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FC95" w14:textId="77777777" w:rsidR="000B50C0" w:rsidRPr="00A75F55" w:rsidRDefault="000B50C0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225" w14:textId="77777777" w:rsidR="000B50C0" w:rsidRPr="00A75F55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9E5" w14:textId="77777777" w:rsidR="000B50C0" w:rsidRPr="00A75F55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1F5D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&lt;reference&gt;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FCF6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62D4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235A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:rsidRPr="00D844D2" w14:paraId="3532637A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2935" w14:textId="77777777" w:rsidR="000B50C0" w:rsidRPr="00A75F55" w:rsidRDefault="000B50C0" w:rsidP="00AC1054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5D5" w14:textId="77777777" w:rsidR="000B50C0" w:rsidRPr="00A75F55" w:rsidRDefault="000B50C0" w:rsidP="00AC1054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2354" w14:textId="77777777" w:rsidR="000B50C0" w:rsidRPr="00A75F55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3D62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9B5" w14:textId="77777777" w:rsidR="000B50C0" w:rsidRPr="00A75F55" w:rsidRDefault="000B50C0" w:rsidP="00AC1054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E2E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3FE" w14:textId="77777777" w:rsidR="000B50C0" w:rsidRPr="00A75F55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0B50C0" w:rsidRPr="00225513" w14:paraId="7640E053" w14:textId="77777777" w:rsidTr="00AC1054">
        <w:tc>
          <w:tcPr>
            <w:tcW w:w="2394" w:type="dxa"/>
          </w:tcPr>
          <w:p w14:paraId="691F0EBE" w14:textId="77777777" w:rsidR="000B50C0" w:rsidRPr="00225513" w:rsidRDefault="000B50C0" w:rsidP="00AC1054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&gt;&gt; UL</w:t>
            </w:r>
            <w:r>
              <w:rPr>
                <w:rFonts w:cs="Arial"/>
                <w:b/>
                <w:sz w:val="18"/>
                <w:lang w:eastAsia="en-GB"/>
              </w:rPr>
              <w:t xml:space="preserve"> UP TNL Information</w:t>
            </w:r>
            <w:r w:rsidRPr="00225513">
              <w:rPr>
                <w:rFonts w:cs="Arial"/>
                <w:b/>
                <w:sz w:val="18"/>
                <w:lang w:eastAsia="en-GB"/>
              </w:rPr>
              <w:t xml:space="preserve"> to be setup List </w:t>
            </w:r>
          </w:p>
        </w:tc>
        <w:tc>
          <w:tcPr>
            <w:tcW w:w="1260" w:type="dxa"/>
          </w:tcPr>
          <w:p w14:paraId="67857D8A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072E1444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0DCC353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6E2267E1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38F807F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E5677DB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4BB4154E" w14:textId="77777777" w:rsidTr="00AC1054">
        <w:tc>
          <w:tcPr>
            <w:tcW w:w="2394" w:type="dxa"/>
          </w:tcPr>
          <w:p w14:paraId="31EAD334" w14:textId="77777777" w:rsidR="000B50C0" w:rsidRPr="00225513" w:rsidRDefault="000B50C0" w:rsidP="00AC1054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&gt;&gt;&gt; UL</w:t>
            </w:r>
            <w:r>
              <w:rPr>
                <w:rFonts w:cs="Arial"/>
                <w:b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cs="Arial"/>
                <w:b/>
                <w:sz w:val="18"/>
                <w:lang w:eastAsia="en-GB"/>
              </w:rPr>
              <w:t>to Be Setup Item IEs</w:t>
            </w:r>
          </w:p>
        </w:tc>
        <w:tc>
          <w:tcPr>
            <w:tcW w:w="1260" w:type="dxa"/>
          </w:tcPr>
          <w:p w14:paraId="18B53FE5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7C60EB09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</w:t>
            </w:r>
            <w:r>
              <w:rPr>
                <w:rFonts w:cs="Arial"/>
                <w:i/>
                <w:sz w:val="18"/>
                <w:lang w:eastAsia="en-GB"/>
              </w:rPr>
              <w:t>ULUPTNLInformation</w:t>
            </w:r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2D25B6FA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1AE94E4B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036D52F0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41383CD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49CFBDCE" w14:textId="77777777" w:rsidTr="00AC1054">
        <w:tc>
          <w:tcPr>
            <w:tcW w:w="2394" w:type="dxa"/>
          </w:tcPr>
          <w:p w14:paraId="56A23643" w14:textId="77777777" w:rsidR="000B50C0" w:rsidRPr="00225513" w:rsidRDefault="000B50C0" w:rsidP="00AC1054">
            <w:pPr>
              <w:keepNext/>
              <w:keepLines/>
              <w:spacing w:after="0"/>
              <w:ind w:left="539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lastRenderedPageBreak/>
              <w:t>&gt;&gt;&gt;&gt;UL</w:t>
            </w:r>
            <w:r>
              <w:rPr>
                <w:rFonts w:cs="Arial"/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28089BE2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D50E406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348997D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UP Transport Layer Information</w:t>
            </w:r>
          </w:p>
          <w:p w14:paraId="23352C0D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49E7A7D1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571DE680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12093B8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0B50C0" w:rsidRPr="00225513" w14:paraId="0A585E4F" w14:textId="77777777" w:rsidTr="00AC1054">
        <w:tc>
          <w:tcPr>
            <w:tcW w:w="2394" w:type="dxa"/>
          </w:tcPr>
          <w:p w14:paraId="41B15802" w14:textId="77777777" w:rsidR="000B50C0" w:rsidRPr="00225513" w:rsidRDefault="000B50C0" w:rsidP="00AC1054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</w:tcPr>
          <w:p w14:paraId="4B8A2C34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</w:tcPr>
          <w:p w14:paraId="0ECE9AD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715E1D3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 xml:space="preserve">UL </w:t>
            </w:r>
            <w:r w:rsidRPr="00225513">
              <w:rPr>
                <w:rFonts w:cs="Arial" w:hint="eastAsia"/>
                <w:sz w:val="18"/>
              </w:rPr>
              <w:t>Configuration</w:t>
            </w:r>
            <w:r w:rsidRPr="00225513">
              <w:rPr>
                <w:rFonts w:cs="Arial" w:hint="eastAsia"/>
                <w:sz w:val="18"/>
                <w:lang w:eastAsia="en-GB"/>
              </w:rPr>
              <w:t xml:space="preserve"> </w:t>
            </w:r>
          </w:p>
          <w:p w14:paraId="0D85215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9.3.1.</w:t>
            </w:r>
            <w:r w:rsidRPr="00225513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475CB73C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Information about UL usage in gNB-DU</w:t>
            </w:r>
            <w:r w:rsidRPr="00225513">
              <w:rPr>
                <w:rFonts w:cs="Arial" w:hint="eastAsia"/>
                <w:sz w:val="18"/>
              </w:rPr>
              <w:t>.</w:t>
            </w:r>
            <w:r w:rsidRPr="00225513">
              <w:rPr>
                <w:sz w:val="18"/>
              </w:rPr>
              <w:t xml:space="preserve"> </w:t>
            </w:r>
          </w:p>
        </w:tc>
        <w:tc>
          <w:tcPr>
            <w:tcW w:w="1288" w:type="dxa"/>
          </w:tcPr>
          <w:p w14:paraId="4AEE4E37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33B7085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5DC66567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B4D1" w14:textId="77777777" w:rsidR="000B50C0" w:rsidRPr="00225513" w:rsidRDefault="000B50C0" w:rsidP="00AC1054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B801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BE6E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410E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751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4EDC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637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4FACA371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010" w14:textId="77777777" w:rsidR="000B50C0" w:rsidRPr="00225513" w:rsidRDefault="000B50C0" w:rsidP="00AC1054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204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22E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D9E5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CF5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29E1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5A3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246CD4D3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0F1A" w14:textId="77777777" w:rsidR="000B50C0" w:rsidRPr="00225513" w:rsidRDefault="000B50C0" w:rsidP="00AC105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254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C2B2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F437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D2BF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162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A14D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225513" w14:paraId="1ADA4A7E" w14:textId="77777777" w:rsidTr="00AC1054">
        <w:tc>
          <w:tcPr>
            <w:tcW w:w="2394" w:type="dxa"/>
          </w:tcPr>
          <w:p w14:paraId="7E2D71EC" w14:textId="77777777" w:rsidR="000B50C0" w:rsidRPr="00225513" w:rsidRDefault="000B50C0" w:rsidP="00AC1054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14:paraId="307871AE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7ADFF4C" w14:textId="77777777" w:rsidR="000B50C0" w:rsidRPr="00225513" w:rsidRDefault="000B50C0" w:rsidP="00AC1054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0927CD58" w14:textId="77777777" w:rsidR="000B50C0" w:rsidRPr="00225513" w:rsidRDefault="000B50C0" w:rsidP="00AC1054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56FD6E6D" w14:textId="77777777" w:rsidR="000B50C0" w:rsidRPr="00225513" w:rsidRDefault="000B50C0" w:rsidP="00AC1054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5382340C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45139224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0B50C0" w:rsidRPr="00225513" w14:paraId="4D2AC1F9" w14:textId="77777777" w:rsidTr="00AC1054">
        <w:trPr>
          <w:trHeight w:val="138"/>
        </w:trPr>
        <w:tc>
          <w:tcPr>
            <w:tcW w:w="2394" w:type="dxa"/>
          </w:tcPr>
          <w:p w14:paraId="43688E54" w14:textId="77777777" w:rsidR="000B50C0" w:rsidRPr="00225513" w:rsidRDefault="000B50C0" w:rsidP="00AC1054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14:paraId="1D28FC18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485BD473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05F20E4E" w14:textId="77777777" w:rsidR="000B50C0" w:rsidRPr="00225513" w:rsidRDefault="000B50C0" w:rsidP="00AC1054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321B879A" w14:textId="77777777" w:rsidR="000B50C0" w:rsidRPr="00225513" w:rsidRDefault="000B50C0" w:rsidP="00AC1054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652DDA70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225513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2B21DD12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0B50C0" w:rsidRPr="00225513" w14:paraId="728DD69A" w14:textId="77777777" w:rsidTr="00AC1054">
        <w:tc>
          <w:tcPr>
            <w:tcW w:w="2394" w:type="dxa"/>
          </w:tcPr>
          <w:p w14:paraId="7C603D67" w14:textId="77777777" w:rsidR="000B50C0" w:rsidRPr="00225513" w:rsidRDefault="000B50C0" w:rsidP="00AC1054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1320915B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3750A2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C126510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08BBDED3" w14:textId="77777777" w:rsidR="000B50C0" w:rsidRPr="00225513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A5FE71F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C325905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0B50C0" w:rsidRPr="005F58F9" w14:paraId="79AC3721" w14:textId="77777777" w:rsidTr="00AC1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BE37" w14:textId="77777777" w:rsidR="000B50C0" w:rsidRPr="00254FAA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/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cs="Arial" w:hint="eastAsia"/>
                <w:sz w:val="18"/>
                <w:lang w:eastAsia="en-GB"/>
              </w:rPr>
              <w:t>R</w:t>
            </w:r>
            <w:r w:rsidRPr="00254FAA">
              <w:rPr>
                <w:rFonts w:cs="Arial"/>
                <w:sz w:val="18"/>
                <w:lang w:eastAsia="en-GB"/>
              </w:rPr>
              <w:t>e</w:t>
            </w:r>
            <w:r w:rsidRPr="00254FAA">
              <w:rPr>
                <w:rFonts w:cs="Arial"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2FF4" w14:textId="77777777" w:rsidR="000B50C0" w:rsidRPr="00254FAA" w:rsidRDefault="000B50C0" w:rsidP="00AC1054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3A9" w14:textId="77777777" w:rsidR="000B50C0" w:rsidRPr="00254FAA" w:rsidRDefault="000B50C0" w:rsidP="00AC1054">
            <w:pPr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A4C" w14:textId="77777777" w:rsidR="000B50C0" w:rsidRPr="00254FAA" w:rsidRDefault="000B50C0" w:rsidP="00AC1054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/>
                <w:sz w:val="18"/>
                <w:lang w:eastAsia="en-GB"/>
              </w:rPr>
              <w:t xml:space="preserve">ENUMERATED </w:t>
            </w:r>
            <w:r w:rsidRPr="00254FAA">
              <w:rPr>
                <w:rFonts w:cs="Arial" w:hint="eastAsia"/>
                <w:sz w:val="18"/>
                <w:lang w:eastAsia="en-GB"/>
              </w:rPr>
              <w:t>(true</w:t>
            </w:r>
            <w:r w:rsidRPr="00254FAA">
              <w:rPr>
                <w:rFonts w:cs="Arial"/>
                <w:sz w:val="18"/>
                <w:lang w:eastAsia="en-GB"/>
              </w:rPr>
              <w:t>, …</w:t>
            </w:r>
            <w:r w:rsidRPr="00254FAA">
              <w:rPr>
                <w:rFonts w:cs="Arial"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1C6" w14:textId="77777777" w:rsidR="000B50C0" w:rsidRPr="00254FAA" w:rsidRDefault="000B50C0" w:rsidP="00AC1054">
            <w:pPr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C71" w14:textId="77777777" w:rsidR="000B50C0" w:rsidRPr="00254FAA" w:rsidRDefault="000B50C0" w:rsidP="00AC1054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07C6" w14:textId="77777777" w:rsidR="000B50C0" w:rsidRPr="00254FAA" w:rsidRDefault="000B50C0" w:rsidP="00AC1054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reject</w:t>
            </w:r>
          </w:p>
        </w:tc>
      </w:tr>
    </w:tbl>
    <w:p w14:paraId="5ECBE519" w14:textId="77777777" w:rsidR="000B50C0" w:rsidRPr="00225513" w:rsidRDefault="000B50C0" w:rsidP="000B50C0">
      <w:pPr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50C0" w:rsidRPr="00225513" w14:paraId="56EEB98C" w14:textId="77777777" w:rsidTr="00AC1054">
        <w:trPr>
          <w:jc w:val="center"/>
        </w:trPr>
        <w:tc>
          <w:tcPr>
            <w:tcW w:w="3686" w:type="dxa"/>
          </w:tcPr>
          <w:p w14:paraId="4F20D084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25513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8EC2907" w14:textId="77777777" w:rsidR="000B50C0" w:rsidRPr="00225513" w:rsidRDefault="000B50C0" w:rsidP="00AC105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25513">
              <w:rPr>
                <w:b/>
                <w:sz w:val="18"/>
              </w:rPr>
              <w:t>Explanation</w:t>
            </w:r>
          </w:p>
        </w:tc>
      </w:tr>
      <w:tr w:rsidR="000B50C0" w:rsidRPr="00225513" w14:paraId="408F3442" w14:textId="77777777" w:rsidTr="00AC1054">
        <w:trPr>
          <w:jc w:val="center"/>
        </w:trPr>
        <w:tc>
          <w:tcPr>
            <w:tcW w:w="3686" w:type="dxa"/>
          </w:tcPr>
          <w:p w14:paraId="1F511F0E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maxnoofSCells</w:t>
            </w:r>
          </w:p>
        </w:tc>
        <w:tc>
          <w:tcPr>
            <w:tcW w:w="5670" w:type="dxa"/>
          </w:tcPr>
          <w:p w14:paraId="062124D8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 xml:space="preserve">Maximum no. of SCells </w:t>
            </w:r>
            <w:r w:rsidRPr="00225513">
              <w:rPr>
                <w:sz w:val="18"/>
              </w:rPr>
              <w:t>allowed towards one UE, the maximum value is 64.</w:t>
            </w:r>
          </w:p>
        </w:tc>
      </w:tr>
      <w:tr w:rsidR="000B50C0" w:rsidRPr="00225513" w14:paraId="0303E00F" w14:textId="77777777" w:rsidTr="00AC1054">
        <w:trPr>
          <w:jc w:val="center"/>
        </w:trPr>
        <w:tc>
          <w:tcPr>
            <w:tcW w:w="3686" w:type="dxa"/>
          </w:tcPr>
          <w:p w14:paraId="50D48DE2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05540301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0B50C0" w:rsidRPr="00225513" w14:paraId="2BD7D162" w14:textId="77777777" w:rsidTr="00AC1054">
        <w:trPr>
          <w:jc w:val="center"/>
        </w:trPr>
        <w:tc>
          <w:tcPr>
            <w:tcW w:w="3686" w:type="dxa"/>
          </w:tcPr>
          <w:p w14:paraId="46B756BF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0287B92E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0B50C0" w:rsidRPr="00225513" w14:paraId="6465C130" w14:textId="77777777" w:rsidTr="00AC1054">
        <w:trPr>
          <w:jc w:val="center"/>
        </w:trPr>
        <w:tc>
          <w:tcPr>
            <w:tcW w:w="3686" w:type="dxa"/>
          </w:tcPr>
          <w:p w14:paraId="118874DF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</w:t>
            </w:r>
            <w:r>
              <w:rPr>
                <w:sz w:val="18"/>
              </w:rPr>
              <w:t>ULUPTNLInformation</w:t>
            </w:r>
          </w:p>
        </w:tc>
        <w:tc>
          <w:tcPr>
            <w:tcW w:w="5670" w:type="dxa"/>
          </w:tcPr>
          <w:p w14:paraId="3AF85871" w14:textId="77777777" w:rsidR="000B50C0" w:rsidRPr="00225513" w:rsidRDefault="000B50C0" w:rsidP="00AC1054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UL UP TNL Information</w:t>
            </w:r>
            <w:r w:rsidRPr="00225513">
              <w:rPr>
                <w:sz w:val="18"/>
              </w:rPr>
              <w:t xml:space="preserve"> allowed towards one DRB, the maximum value is 2.</w:t>
            </w:r>
          </w:p>
        </w:tc>
      </w:tr>
    </w:tbl>
    <w:p w14:paraId="2EB13BFC" w14:textId="77777777" w:rsidR="000B50C0" w:rsidRPr="00225513" w:rsidRDefault="000B50C0" w:rsidP="000B50C0">
      <w:pPr>
        <w:rPr>
          <w:lang w:eastAsia="en-GB"/>
        </w:rPr>
      </w:pPr>
    </w:p>
    <w:bookmarkEnd w:id="46"/>
    <w:bookmarkEnd w:id="47"/>
    <w:bookmarkEnd w:id="48"/>
    <w:bookmarkEnd w:id="49"/>
    <w:p w14:paraId="2C626F75" w14:textId="21C6C91E" w:rsidR="00F53F08" w:rsidRDefault="00F53F08" w:rsidP="00F53F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DF5DB7">
        <w:rPr>
          <w:i/>
          <w:lang w:eastAsia="ja-JP"/>
        </w:rPr>
        <w:t>5</w:t>
      </w:r>
      <w:r>
        <w:rPr>
          <w:i/>
          <w:lang w:eastAsia="ja-JP"/>
        </w:rPr>
        <w:t xml:space="preserve"> for TS 38.473</w:t>
      </w:r>
    </w:p>
    <w:p w14:paraId="0571E384" w14:textId="69EC4759" w:rsidR="00FA4FFF" w:rsidRPr="00225513" w:rsidRDefault="00FA4FFF" w:rsidP="00FA4FFF">
      <w:pPr>
        <w:keepNext/>
        <w:keepLines/>
        <w:spacing w:before="120"/>
        <w:ind w:left="1418" w:hanging="1418"/>
        <w:outlineLvl w:val="3"/>
        <w:rPr>
          <w:ins w:id="57" w:author="Ericsson" w:date="2018-05-10T10:02:00Z"/>
          <w:sz w:val="24"/>
          <w:lang w:eastAsia="en-GB"/>
        </w:rPr>
      </w:pPr>
      <w:ins w:id="58" w:author="Ericsson" w:date="2018-05-10T10:02:00Z">
        <w:r>
          <w:rPr>
            <w:sz w:val="24"/>
            <w:lang w:eastAsia="en-GB"/>
          </w:rPr>
          <w:t>9</w:t>
        </w:r>
        <w:r w:rsidRPr="00225513">
          <w:rPr>
            <w:sz w:val="24"/>
            <w:lang w:eastAsia="en-GB"/>
          </w:rPr>
          <w:t>.3.1.4</w:t>
        </w:r>
        <w:r w:rsidRPr="00225513">
          <w:rPr>
            <w:sz w:val="24"/>
            <w:lang w:eastAsia="en-GB"/>
          </w:rPr>
          <w:tab/>
        </w:r>
        <w:r>
          <w:rPr>
            <w:sz w:val="24"/>
            <w:lang w:eastAsia="en-GB"/>
          </w:rPr>
          <w:t>Cell Type</w:t>
        </w:r>
      </w:ins>
    </w:p>
    <w:p w14:paraId="7D31ECE1" w14:textId="450DA221" w:rsidR="00FA4FFF" w:rsidRPr="00225513" w:rsidRDefault="00FA4FFF" w:rsidP="00FA4FFF">
      <w:pPr>
        <w:rPr>
          <w:ins w:id="59" w:author="Ericsson" w:date="2018-05-10T10:02:00Z"/>
          <w:rFonts w:eastAsia="Yu Mincho"/>
          <w:lang w:eastAsia="en-GB"/>
        </w:rPr>
      </w:pPr>
      <w:ins w:id="60" w:author="Ericsson" w:date="2018-05-10T10:02:00Z">
        <w:r w:rsidRPr="00225513">
          <w:rPr>
            <w:rFonts w:eastAsia="Yu Mincho"/>
            <w:lang w:eastAsia="en-GB"/>
          </w:rPr>
          <w:t>Th</w:t>
        </w:r>
        <w:r>
          <w:rPr>
            <w:rFonts w:eastAsia="Yu Mincho"/>
            <w:lang w:eastAsia="en-GB"/>
          </w:rPr>
          <w:t>is IE indicates the SpCell type.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412"/>
        <w:gridCol w:w="1565"/>
        <w:gridCol w:w="2693"/>
      </w:tblGrid>
      <w:tr w:rsidR="00FA4FFF" w:rsidRPr="00225513" w14:paraId="051FD9C4" w14:textId="77777777" w:rsidTr="00FA4FFF">
        <w:trPr>
          <w:ins w:id="61" w:author="Ericsson" w:date="2018-05-10T10:02:00Z"/>
        </w:trPr>
        <w:tc>
          <w:tcPr>
            <w:tcW w:w="2552" w:type="dxa"/>
          </w:tcPr>
          <w:p w14:paraId="7F598133" w14:textId="77777777" w:rsidR="00FA4FFF" w:rsidRPr="00225513" w:rsidRDefault="00FA4FFF" w:rsidP="00D27FB3">
            <w:pPr>
              <w:keepNext/>
              <w:keepLines/>
              <w:spacing w:after="0"/>
              <w:jc w:val="center"/>
              <w:rPr>
                <w:ins w:id="62" w:author="Ericsson" w:date="2018-05-10T10:02:00Z"/>
                <w:rFonts w:eastAsia="Yu Mincho"/>
                <w:b/>
                <w:sz w:val="18"/>
                <w:lang w:eastAsia="ja-JP"/>
              </w:rPr>
            </w:pPr>
            <w:ins w:id="63" w:author="Ericsson" w:date="2018-05-10T10:02:00Z">
              <w:r w:rsidRPr="00225513">
                <w:rPr>
                  <w:rFonts w:eastAsia="Yu Mincho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7BE7F55" w14:textId="77777777" w:rsidR="00FA4FFF" w:rsidRPr="00225513" w:rsidRDefault="00FA4FFF" w:rsidP="00D27FB3">
            <w:pPr>
              <w:keepNext/>
              <w:keepLines/>
              <w:spacing w:after="0"/>
              <w:jc w:val="center"/>
              <w:rPr>
                <w:ins w:id="64" w:author="Ericsson" w:date="2018-05-10T10:02:00Z"/>
                <w:rFonts w:eastAsia="Yu Mincho"/>
                <w:b/>
                <w:sz w:val="18"/>
                <w:lang w:eastAsia="ja-JP"/>
              </w:rPr>
            </w:pPr>
            <w:ins w:id="65" w:author="Ericsson" w:date="2018-05-10T10:02:00Z">
              <w:r w:rsidRPr="00225513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2" w:type="dxa"/>
          </w:tcPr>
          <w:p w14:paraId="5227B8D1" w14:textId="77777777" w:rsidR="00FA4FFF" w:rsidRPr="00225513" w:rsidRDefault="00FA4FFF" w:rsidP="00D27FB3">
            <w:pPr>
              <w:keepNext/>
              <w:keepLines/>
              <w:spacing w:after="0"/>
              <w:jc w:val="center"/>
              <w:rPr>
                <w:ins w:id="66" w:author="Ericsson" w:date="2018-05-10T10:02:00Z"/>
                <w:rFonts w:eastAsia="Yu Mincho"/>
                <w:b/>
                <w:sz w:val="18"/>
                <w:lang w:eastAsia="ja-JP"/>
              </w:rPr>
            </w:pPr>
            <w:ins w:id="67" w:author="Ericsson" w:date="2018-05-10T10:02:00Z">
              <w:r w:rsidRPr="00225513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65" w:type="dxa"/>
          </w:tcPr>
          <w:p w14:paraId="58EA1B11" w14:textId="77777777" w:rsidR="00FA4FFF" w:rsidRPr="00225513" w:rsidRDefault="00FA4FFF" w:rsidP="00D27FB3">
            <w:pPr>
              <w:keepNext/>
              <w:keepLines/>
              <w:spacing w:after="0"/>
              <w:jc w:val="center"/>
              <w:rPr>
                <w:ins w:id="68" w:author="Ericsson" w:date="2018-05-10T10:02:00Z"/>
                <w:rFonts w:eastAsia="Yu Mincho"/>
                <w:b/>
                <w:sz w:val="18"/>
                <w:lang w:eastAsia="ja-JP"/>
              </w:rPr>
            </w:pPr>
            <w:ins w:id="69" w:author="Ericsson" w:date="2018-05-10T10:02:00Z">
              <w:r w:rsidRPr="00225513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281D3FA8" w14:textId="77777777" w:rsidR="00FA4FFF" w:rsidRPr="00225513" w:rsidRDefault="00FA4FFF" w:rsidP="00D27FB3">
            <w:pPr>
              <w:keepNext/>
              <w:keepLines/>
              <w:spacing w:after="0"/>
              <w:jc w:val="center"/>
              <w:rPr>
                <w:ins w:id="70" w:author="Ericsson" w:date="2018-05-10T10:02:00Z"/>
                <w:rFonts w:eastAsia="Yu Mincho"/>
                <w:b/>
                <w:sz w:val="18"/>
                <w:lang w:eastAsia="ja-JP"/>
              </w:rPr>
            </w:pPr>
            <w:ins w:id="71" w:author="Ericsson" w:date="2018-05-10T10:02:00Z">
              <w:r w:rsidRPr="00225513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A4FFF" w:rsidRPr="00225513" w14:paraId="7063ADD0" w14:textId="77777777" w:rsidTr="00FA4FFF">
        <w:trPr>
          <w:ins w:id="72" w:author="Ericsson" w:date="2018-05-10T10:02:00Z"/>
        </w:trPr>
        <w:tc>
          <w:tcPr>
            <w:tcW w:w="2552" w:type="dxa"/>
          </w:tcPr>
          <w:p w14:paraId="31F1DD7D" w14:textId="7A7CBBC7" w:rsidR="00FA4FFF" w:rsidRPr="00225513" w:rsidRDefault="00FA4FFF" w:rsidP="00D27FB3">
            <w:pPr>
              <w:keepNext/>
              <w:keepLines/>
              <w:spacing w:after="0"/>
              <w:rPr>
                <w:ins w:id="73" w:author="Ericsson" w:date="2018-05-10T10:02:00Z"/>
                <w:rFonts w:eastAsia="Yu Mincho"/>
                <w:sz w:val="18"/>
                <w:lang w:eastAsia="ja-JP"/>
              </w:rPr>
            </w:pPr>
            <w:ins w:id="74" w:author="Ericsson" w:date="2018-05-10T10:02:00Z">
              <w:r>
                <w:rPr>
                  <w:rFonts w:eastAsia="Yu Mincho"/>
                  <w:sz w:val="18"/>
                  <w:lang w:eastAsia="ja-JP"/>
                </w:rPr>
                <w:t>Cell Type</w:t>
              </w:r>
            </w:ins>
          </w:p>
        </w:tc>
        <w:tc>
          <w:tcPr>
            <w:tcW w:w="1134" w:type="dxa"/>
          </w:tcPr>
          <w:p w14:paraId="26CAE179" w14:textId="77777777" w:rsidR="00FA4FFF" w:rsidRPr="00225513" w:rsidRDefault="00FA4FFF" w:rsidP="00D27FB3">
            <w:pPr>
              <w:keepNext/>
              <w:keepLines/>
              <w:spacing w:after="0"/>
              <w:rPr>
                <w:ins w:id="75" w:author="Ericsson" w:date="2018-05-10T10:02:00Z"/>
                <w:rFonts w:eastAsia="Yu Mincho"/>
                <w:sz w:val="18"/>
                <w:lang w:eastAsia="ja-JP"/>
              </w:rPr>
            </w:pPr>
            <w:ins w:id="76" w:author="Ericsson" w:date="2018-05-10T10:02:00Z">
              <w:r w:rsidRPr="00225513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412" w:type="dxa"/>
          </w:tcPr>
          <w:p w14:paraId="5038A95C" w14:textId="77777777" w:rsidR="00FA4FFF" w:rsidRPr="00225513" w:rsidRDefault="00FA4FFF" w:rsidP="00D27FB3">
            <w:pPr>
              <w:keepNext/>
              <w:keepLines/>
              <w:spacing w:after="0"/>
              <w:rPr>
                <w:ins w:id="77" w:author="Ericsson" w:date="2018-05-10T10:02:00Z"/>
                <w:rFonts w:eastAsia="Yu Mincho"/>
                <w:sz w:val="18"/>
                <w:lang w:eastAsia="ja-JP"/>
              </w:rPr>
            </w:pPr>
          </w:p>
        </w:tc>
        <w:tc>
          <w:tcPr>
            <w:tcW w:w="1565" w:type="dxa"/>
          </w:tcPr>
          <w:p w14:paraId="28C6166D" w14:textId="04A49DF6" w:rsidR="00FA4FFF" w:rsidRPr="00225513" w:rsidRDefault="00FA4FFF" w:rsidP="00D27FB3">
            <w:pPr>
              <w:keepNext/>
              <w:keepLines/>
              <w:spacing w:after="0"/>
              <w:rPr>
                <w:ins w:id="78" w:author="Ericsson" w:date="2018-05-10T10:02:00Z"/>
                <w:rFonts w:eastAsia="Yu Mincho"/>
                <w:sz w:val="18"/>
                <w:lang w:eastAsia="ja-JP"/>
              </w:rPr>
            </w:pPr>
            <w:ins w:id="79" w:author="Ericsson" w:date="2018-05-10T10:02:00Z">
              <w:r>
                <w:rPr>
                  <w:rFonts w:eastAsia="Yu Mincho"/>
                  <w:sz w:val="18"/>
                  <w:lang w:eastAsia="ja-JP"/>
                </w:rPr>
                <w:t xml:space="preserve">ENUMERATED </w:t>
              </w:r>
            </w:ins>
            <w:ins w:id="80" w:author="Ericsson" w:date="2018-05-10T10:03:00Z">
              <w:r>
                <w:rPr>
                  <w:rFonts w:eastAsia="Yu Mincho"/>
                  <w:sz w:val="18"/>
                  <w:lang w:eastAsia="ja-JP"/>
                </w:rPr>
                <w:t>(</w:t>
              </w:r>
            </w:ins>
            <w:ins w:id="81" w:author="Ericsson" w:date="2018-05-10T10:05:00Z">
              <w:r>
                <w:rPr>
                  <w:rFonts w:eastAsia="Yu Mincho"/>
                  <w:sz w:val="18"/>
                  <w:lang w:eastAsia="ja-JP"/>
                </w:rPr>
                <w:t>c</w:t>
              </w:r>
            </w:ins>
            <w:ins w:id="82" w:author="Ericsson" w:date="2018-05-10T10:03:00Z">
              <w:r>
                <w:rPr>
                  <w:rFonts w:eastAsia="Yu Mincho"/>
                  <w:sz w:val="18"/>
                  <w:lang w:eastAsia="ja-JP"/>
                </w:rPr>
                <w:t xml:space="preserve">1, </w:t>
              </w:r>
            </w:ins>
            <w:ins w:id="83" w:author="Ericsson" w:date="2018-05-10T10:05:00Z">
              <w:r>
                <w:rPr>
                  <w:rFonts w:eastAsia="Yu Mincho"/>
                  <w:sz w:val="18"/>
                  <w:lang w:eastAsia="ja-JP"/>
                </w:rPr>
                <w:t>c</w:t>
              </w:r>
            </w:ins>
            <w:ins w:id="84" w:author="Ericsson" w:date="2018-05-10T10:03:00Z">
              <w:r>
                <w:rPr>
                  <w:rFonts w:eastAsia="Yu Mincho"/>
                  <w:sz w:val="18"/>
                  <w:lang w:eastAsia="ja-JP"/>
                </w:rPr>
                <w:t xml:space="preserve">2, </w:t>
              </w:r>
            </w:ins>
            <w:ins w:id="85" w:author="Ericsson" w:date="2018-05-10T10:05:00Z">
              <w:r>
                <w:rPr>
                  <w:rFonts w:eastAsia="Yu Mincho"/>
                  <w:sz w:val="18"/>
                  <w:lang w:eastAsia="ja-JP"/>
                </w:rPr>
                <w:t>c</w:t>
              </w:r>
            </w:ins>
            <w:ins w:id="86" w:author="Ericsson" w:date="2018-05-10T10:03:00Z">
              <w:r>
                <w:rPr>
                  <w:rFonts w:eastAsia="Yu Mincho"/>
                  <w:sz w:val="18"/>
                  <w:lang w:eastAsia="ja-JP"/>
                </w:rPr>
                <w:t>3, …)</w:t>
              </w:r>
            </w:ins>
          </w:p>
        </w:tc>
        <w:tc>
          <w:tcPr>
            <w:tcW w:w="2693" w:type="dxa"/>
          </w:tcPr>
          <w:p w14:paraId="2C3FB8A3" w14:textId="77777777" w:rsidR="00FA4FFF" w:rsidRDefault="00BE3BB0" w:rsidP="00D27FB3">
            <w:pPr>
              <w:keepNext/>
              <w:keepLines/>
              <w:spacing w:after="0"/>
              <w:rPr>
                <w:ins w:id="87" w:author="Ericsson" w:date="2018-05-10T10:06:00Z"/>
                <w:rFonts w:eastAsia="Yu Mincho"/>
                <w:sz w:val="18"/>
                <w:lang w:eastAsia="ja-JP"/>
              </w:rPr>
            </w:pPr>
            <w:ins w:id="88" w:author="Ericsson" w:date="2018-05-10T10:06:00Z">
              <w:r>
                <w:rPr>
                  <w:rFonts w:eastAsia="Yu Mincho"/>
                  <w:sz w:val="18"/>
                  <w:lang w:eastAsia="ja-JP"/>
                </w:rPr>
                <w:t xml:space="preserve">- c1: PCell with single-connectivity. </w:t>
              </w:r>
            </w:ins>
          </w:p>
          <w:p w14:paraId="5F3D3087" w14:textId="6F9D0778" w:rsidR="00BE3BB0" w:rsidRDefault="00BE3BB0" w:rsidP="00D27FB3">
            <w:pPr>
              <w:keepNext/>
              <w:keepLines/>
              <w:spacing w:after="0"/>
              <w:rPr>
                <w:ins w:id="89" w:author="Ericsson" w:date="2018-05-10T10:06:00Z"/>
                <w:rFonts w:eastAsia="Yu Mincho"/>
                <w:sz w:val="18"/>
                <w:lang w:eastAsia="ja-JP"/>
              </w:rPr>
            </w:pPr>
            <w:ins w:id="90" w:author="Ericsson" w:date="2018-05-10T10:06:00Z">
              <w:r>
                <w:rPr>
                  <w:rFonts w:eastAsia="Yu Mincho"/>
                  <w:sz w:val="18"/>
                  <w:lang w:eastAsia="ja-JP"/>
                </w:rPr>
                <w:t>- c</w:t>
              </w:r>
              <w:r>
                <w:rPr>
                  <w:rFonts w:eastAsia="Yu Mincho"/>
                  <w:sz w:val="18"/>
                  <w:lang w:eastAsia="ja-JP"/>
                </w:rPr>
                <w:t>2</w:t>
              </w:r>
              <w:r>
                <w:rPr>
                  <w:rFonts w:eastAsia="Yu Mincho"/>
                  <w:sz w:val="18"/>
                  <w:lang w:eastAsia="ja-JP"/>
                </w:rPr>
                <w:t xml:space="preserve">: PCell </w:t>
              </w:r>
            </w:ins>
            <w:ins w:id="91" w:author="Ericsson" w:date="2018-05-10T10:07:00Z">
              <w:r>
                <w:rPr>
                  <w:rFonts w:eastAsia="Yu Mincho"/>
                  <w:sz w:val="18"/>
                  <w:lang w:eastAsia="ja-JP"/>
                </w:rPr>
                <w:t>within</w:t>
              </w:r>
            </w:ins>
            <w:ins w:id="92" w:author="Ericsson" w:date="2018-05-10T10:06:00Z">
              <w:r>
                <w:rPr>
                  <w:rFonts w:eastAsia="Yu Mincho"/>
                  <w:sz w:val="18"/>
                  <w:lang w:eastAsia="ja-JP"/>
                </w:rPr>
                <w:t xml:space="preserve"> </w:t>
              </w:r>
              <w:r>
                <w:rPr>
                  <w:rFonts w:eastAsia="Yu Mincho"/>
                  <w:sz w:val="18"/>
                  <w:lang w:eastAsia="ja-JP"/>
                </w:rPr>
                <w:t>dual</w:t>
              </w:r>
              <w:r>
                <w:rPr>
                  <w:rFonts w:eastAsia="Yu Mincho"/>
                  <w:sz w:val="18"/>
                  <w:lang w:eastAsia="ja-JP"/>
                </w:rPr>
                <w:t>-connectivity</w:t>
              </w:r>
              <w:r>
                <w:rPr>
                  <w:rFonts w:eastAsia="Yu Mincho"/>
                  <w:sz w:val="18"/>
                  <w:lang w:eastAsia="ja-JP"/>
                </w:rPr>
                <w:t>.</w:t>
              </w:r>
            </w:ins>
          </w:p>
          <w:p w14:paraId="52570B91" w14:textId="230B7453" w:rsidR="00BE3BB0" w:rsidRPr="00225513" w:rsidRDefault="00BE3BB0" w:rsidP="00D27FB3">
            <w:pPr>
              <w:keepNext/>
              <w:keepLines/>
              <w:spacing w:after="0"/>
              <w:rPr>
                <w:ins w:id="93" w:author="Ericsson" w:date="2018-05-10T10:02:00Z"/>
                <w:rFonts w:eastAsia="Yu Mincho"/>
                <w:sz w:val="18"/>
                <w:lang w:eastAsia="ja-JP"/>
              </w:rPr>
            </w:pPr>
            <w:ins w:id="94" w:author="Ericsson" w:date="2018-05-10T10:06:00Z">
              <w:r>
                <w:rPr>
                  <w:rFonts w:eastAsia="Yu Mincho"/>
                  <w:sz w:val="18"/>
                  <w:lang w:eastAsia="ja-JP"/>
                </w:rPr>
                <w:t>- c</w:t>
              </w:r>
              <w:r>
                <w:rPr>
                  <w:rFonts w:eastAsia="Yu Mincho"/>
                  <w:sz w:val="18"/>
                  <w:lang w:eastAsia="ja-JP"/>
                </w:rPr>
                <w:t>3</w:t>
              </w:r>
              <w:r>
                <w:rPr>
                  <w:rFonts w:eastAsia="Yu Mincho"/>
                  <w:sz w:val="18"/>
                  <w:lang w:eastAsia="ja-JP"/>
                </w:rPr>
                <w:t>: P</w:t>
              </w:r>
              <w:r>
                <w:rPr>
                  <w:rFonts w:eastAsia="Yu Mincho"/>
                  <w:sz w:val="18"/>
                  <w:lang w:eastAsia="ja-JP"/>
                </w:rPr>
                <w:t>S</w:t>
              </w:r>
              <w:r>
                <w:rPr>
                  <w:rFonts w:eastAsia="Yu Mincho"/>
                  <w:sz w:val="18"/>
                  <w:lang w:eastAsia="ja-JP"/>
                </w:rPr>
                <w:t>Cell with</w:t>
              </w:r>
            </w:ins>
            <w:ins w:id="95" w:author="Ericsson" w:date="2018-05-10T10:07:00Z">
              <w:r>
                <w:rPr>
                  <w:rFonts w:eastAsia="Yu Mincho"/>
                  <w:sz w:val="18"/>
                  <w:lang w:eastAsia="ja-JP"/>
                </w:rPr>
                <w:t>in</w:t>
              </w:r>
            </w:ins>
            <w:ins w:id="96" w:author="Ericsson" w:date="2018-05-10T10:06:00Z">
              <w:r>
                <w:rPr>
                  <w:rFonts w:eastAsia="Yu Mincho"/>
                  <w:sz w:val="18"/>
                  <w:lang w:eastAsia="ja-JP"/>
                </w:rPr>
                <w:t xml:space="preserve"> single-connectivity</w:t>
              </w:r>
              <w:r>
                <w:rPr>
                  <w:rFonts w:eastAsia="Yu Mincho"/>
                  <w:sz w:val="18"/>
                  <w:lang w:eastAsia="ja-JP"/>
                </w:rPr>
                <w:t>.</w:t>
              </w:r>
            </w:ins>
          </w:p>
        </w:tc>
      </w:tr>
    </w:tbl>
    <w:p w14:paraId="575A9798" w14:textId="77777777" w:rsidR="00F53F08" w:rsidRDefault="00F53F08" w:rsidP="00F53F08">
      <w:pPr>
        <w:tabs>
          <w:tab w:val="left" w:pos="967"/>
        </w:tabs>
        <w:rPr>
          <w:lang w:eastAsia="ja-JP"/>
        </w:rPr>
      </w:pPr>
    </w:p>
    <w:p w14:paraId="5AEEAD75" w14:textId="15C2C703" w:rsidR="00F53F08" w:rsidRDefault="00F53F08" w:rsidP="004E3357">
      <w:pPr>
        <w:tabs>
          <w:tab w:val="left" w:pos="967"/>
        </w:tabs>
        <w:rPr>
          <w:lang w:eastAsia="ja-JP"/>
        </w:rPr>
      </w:pPr>
    </w:p>
    <w:p w14:paraId="46C7CBF9" w14:textId="1D9E2DAC" w:rsidR="00A17E37" w:rsidRDefault="00A17E37" w:rsidP="00A17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>
        <w:rPr>
          <w:i/>
          <w:lang w:eastAsia="ja-JP"/>
        </w:rPr>
        <w:t>6</w:t>
      </w:r>
      <w:r>
        <w:rPr>
          <w:i/>
          <w:lang w:eastAsia="ja-JP"/>
        </w:rPr>
        <w:t xml:space="preserve"> for TS 38.473</w:t>
      </w:r>
    </w:p>
    <w:p w14:paraId="5ACDBBD2" w14:textId="4B398126" w:rsidR="00F53F08" w:rsidRDefault="00F53F08" w:rsidP="004E3357">
      <w:pPr>
        <w:tabs>
          <w:tab w:val="left" w:pos="967"/>
        </w:tabs>
        <w:rPr>
          <w:lang w:eastAsia="ja-JP"/>
        </w:rPr>
      </w:pPr>
    </w:p>
    <w:p w14:paraId="64EFDD24" w14:textId="77777777" w:rsidR="00F53F08" w:rsidRPr="00225513" w:rsidRDefault="00F53F08" w:rsidP="00F53F08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97" w:name="_Toc511231753"/>
      <w:r w:rsidRPr="00225513">
        <w:rPr>
          <w:sz w:val="28"/>
          <w:lang w:eastAsia="en-GB"/>
        </w:rPr>
        <w:t>9.4.4</w:t>
      </w:r>
      <w:r w:rsidRPr="00225513">
        <w:rPr>
          <w:sz w:val="28"/>
          <w:lang w:eastAsia="en-GB"/>
        </w:rPr>
        <w:tab/>
        <w:t>PDU Definitions</w:t>
      </w:r>
      <w:bookmarkEnd w:id="97"/>
    </w:p>
    <w:p w14:paraId="6103985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1F797B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284597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PDU definitions for F1AP.</w:t>
      </w:r>
    </w:p>
    <w:p w14:paraId="5A68179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65E107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A979F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DB809E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F1AP-PDU-Contents { </w:t>
      </w:r>
    </w:p>
    <w:p w14:paraId="3861170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 xml:space="preserve">itu-t (0) identified-organization (4) etsi (0) mobileDomain (0) </w:t>
      </w:r>
    </w:p>
    <w:p w14:paraId="7FBDF44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f1ap-PDU-Contents (1) }</w:t>
      </w:r>
    </w:p>
    <w:p w14:paraId="3552697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A3FFE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F9BF67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D4AEEA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4EB231C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52D0A4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BEFC48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852F8C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321F020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A9D733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5594F4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E4267C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1493034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Active-Cells-Item,</w:t>
      </w:r>
    </w:p>
    <w:p w14:paraId="66F0613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14:paraId="2ECDCF2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Cause,</w:t>
      </w:r>
    </w:p>
    <w:p w14:paraId="2890B4A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14:paraId="527042D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14:paraId="37C009F8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Cells-to-be-Deactivated-List-Item,</w:t>
      </w:r>
    </w:p>
    <w:p w14:paraId="5D4B31D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12E96">
        <w:rPr>
          <w:rFonts w:ascii="Courier New" w:hAnsi="Courier New"/>
          <w:noProof/>
          <w:snapToGrid w:val="0"/>
          <w:sz w:val="16"/>
        </w:rPr>
        <w:tab/>
        <w:t>CellULConfigured,</w:t>
      </w:r>
    </w:p>
    <w:p w14:paraId="28C47255" w14:textId="77777777" w:rsidR="00F53F08" w:rsidRPr="00072231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CriticalityDiagnostics,</w:t>
      </w:r>
    </w:p>
    <w:p w14:paraId="1362DD3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C-RNTI,</w:t>
      </w:r>
    </w:p>
    <w:p w14:paraId="52CCE1D1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CUtoDURRCInformation,</w:t>
      </w:r>
    </w:p>
    <w:p w14:paraId="18FFE52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DRB-Activity</w:t>
      </w:r>
      <w:r w:rsidRPr="00183270">
        <w:rPr>
          <w:rFonts w:ascii="Courier New" w:hAnsi="Courier New"/>
          <w:noProof/>
          <w:snapToGrid w:val="0"/>
          <w:sz w:val="16"/>
        </w:rPr>
        <w:t>-Item,</w:t>
      </w:r>
    </w:p>
    <w:p w14:paraId="2C077F1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36A3280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DRBs-FailedToBeModifiedConf-Item,</w:t>
      </w:r>
    </w:p>
    <w:p w14:paraId="2C42DDB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14:paraId="1C3FD10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14:paraId="5741D6F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14:paraId="13DFFBF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14:paraId="12D2552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14:paraId="2A1A716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14:paraId="537D058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14:paraId="7E4B1EE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DRBs-Setup-Item,</w:t>
      </w:r>
    </w:p>
    <w:p w14:paraId="22EE847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14:paraId="335C108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14:paraId="6DF2382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14:paraId="0061CDE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14:paraId="4323AE6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14:paraId="4AE7008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DRXCycle,</w:t>
      </w:r>
    </w:p>
    <w:p w14:paraId="1B0B67F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14:paraId="1F9F9E43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EUTRANQoS,</w:t>
      </w:r>
    </w:p>
    <w:p w14:paraId="498720A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FullConfiguration,</w:t>
      </w:r>
    </w:p>
    <w:p w14:paraId="5FFD200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GNB-CU-UE-F1AP-ID,</w:t>
      </w:r>
    </w:p>
    <w:p w14:paraId="0CC29991" w14:textId="77777777" w:rsidR="00F53F08" w:rsidRPr="000363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>GNB-DU-UE-F1AP-ID,</w:t>
      </w:r>
    </w:p>
    <w:p w14:paraId="208A0E2B" w14:textId="77777777" w:rsidR="00F53F08" w:rsidRPr="000363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GNB-DU-ID,</w:t>
      </w:r>
    </w:p>
    <w:p w14:paraId="6B4E4DD4" w14:textId="77777777" w:rsidR="00F53F08" w:rsidRPr="000363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GNB-DU-Served-Cells-Item,</w:t>
      </w:r>
    </w:p>
    <w:p w14:paraId="360C9F6C" w14:textId="77777777" w:rsidR="00F53F08" w:rsidRPr="000363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GNB-DU-System-Information,</w:t>
      </w:r>
      <w:r w:rsidRPr="00036330">
        <w:rPr>
          <w:rFonts w:ascii="Courier New" w:hAnsi="Courier New"/>
          <w:noProof/>
          <w:sz w:val="16"/>
          <w:lang w:val="sv-SE" w:eastAsia="en-GB"/>
        </w:rPr>
        <w:t xml:space="preserve"> </w:t>
      </w:r>
    </w:p>
    <w:p w14:paraId="1D4CD12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GNB-CU-Name,</w:t>
      </w:r>
    </w:p>
    <w:p w14:paraId="27013DC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GNB-DU-Name,</w:t>
      </w:r>
    </w:p>
    <w:p w14:paraId="75ABEF5B" w14:textId="77777777" w:rsidR="00F53F08" w:rsidRPr="0018327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InactivityMonitoringRequest,</w:t>
      </w:r>
    </w:p>
    <w:p w14:paraId="600A5DC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InactivityMonitoringResponse,</w:t>
      </w:r>
    </w:p>
    <w:p w14:paraId="08BBC44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NRCGI,</w:t>
      </w:r>
    </w:p>
    <w:p w14:paraId="26669C3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NRPCI,</w:t>
      </w:r>
    </w:p>
    <w:p w14:paraId="4984709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14:paraId="78E0B6B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ResourceCoordinationTransferContainer,</w:t>
      </w:r>
    </w:p>
    <w:p w14:paraId="5FCF2EA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RRCContainer,</w:t>
      </w:r>
    </w:p>
    <w:p w14:paraId="2A3C925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RRCRconfigurationCompleteIndicator,</w:t>
      </w:r>
    </w:p>
    <w:p w14:paraId="70C78BE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</w:p>
    <w:p w14:paraId="324F8E9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14:paraId="311CFC3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14:paraId="40046B8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14:paraId="049EC21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14:paraId="598892D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SCell-FailedtoSetupMod-Item,</w:t>
      </w:r>
    </w:p>
    <w:p w14:paraId="6777366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636FBD0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14:paraId="50B38FA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14:paraId="139BF3C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14:paraId="60E3226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SRBID,</w:t>
      </w:r>
    </w:p>
    <w:p w14:paraId="04AAD95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14:paraId="2960292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14:paraId="6918B65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14:paraId="7418A96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14:paraId="7128E22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14:paraId="4878384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14:paraId="4712B98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TimeToWait,</w:t>
      </w:r>
    </w:p>
    <w:p w14:paraId="346363E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TransactionID,</w:t>
      </w:r>
    </w:p>
    <w:p w14:paraId="63FD61A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TransmissionStopIndicator,</w:t>
      </w:r>
    </w:p>
    <w:p w14:paraId="0A98F6E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UE-associatedLogicalF1-ConnectionItem</w:t>
      </w:r>
    </w:p>
    <w:p w14:paraId="2943BEBA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,</w:t>
      </w:r>
    </w:p>
    <w:p w14:paraId="26F8A6C3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DUtoCURRCContainer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C223B5E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PagingCell-Item,</w:t>
      </w:r>
      <w:r w:rsidRPr="00D1344A">
        <w:rPr>
          <w:rFonts w:ascii="Courier New" w:hAnsi="Courier New"/>
          <w:noProof/>
          <w:snapToGrid w:val="0"/>
          <w:sz w:val="16"/>
        </w:rPr>
        <w:t xml:space="preserve"> </w:t>
      </w:r>
    </w:p>
    <w:p w14:paraId="384C454A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SItype-Item,</w:t>
      </w:r>
    </w:p>
    <w:p w14:paraId="610AEDF0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UEIdentityIndexValue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B570A05" w14:textId="77777777" w:rsidR="00F53F08" w:rsidRPr="0016773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GNB-CU-TNL-Association-Setup-Item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52848FE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GNB-CU-TNL-Association-Failed-To-Setup-Item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58516C3" w14:textId="77777777" w:rsidR="00F53F08" w:rsidRPr="005F56F5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G</w:t>
      </w:r>
      <w:r>
        <w:rPr>
          <w:rFonts w:ascii="Courier New" w:hAnsi="Courier New"/>
          <w:noProof/>
          <w:snapToGrid w:val="0"/>
          <w:sz w:val="16"/>
        </w:rPr>
        <w:t>NB-CU-TNL-Association-To-Add-Item,</w:t>
      </w:r>
    </w:p>
    <w:p w14:paraId="5DC6EC30" w14:textId="77777777" w:rsidR="00F53F08" w:rsidRPr="005F56F5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GNB-CU-TNL-</w:t>
      </w:r>
      <w:r>
        <w:rPr>
          <w:rFonts w:ascii="Courier New" w:hAnsi="Courier New"/>
          <w:noProof/>
          <w:snapToGrid w:val="0"/>
          <w:sz w:val="16"/>
        </w:rPr>
        <w:t>Association-To-Remove-Item,</w:t>
      </w:r>
    </w:p>
    <w:p w14:paraId="335FD3DE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GNB-CU-TNL-</w:t>
      </w:r>
      <w:r>
        <w:rPr>
          <w:rFonts w:ascii="Courier New" w:hAnsi="Courier New"/>
          <w:noProof/>
          <w:snapToGrid w:val="0"/>
          <w:sz w:val="16"/>
        </w:rPr>
        <w:t>Association-To-Update-Item,</w:t>
      </w:r>
    </w:p>
    <w:p w14:paraId="7E4FAABC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MaskedIMEISV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155EC40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PagingDRX,</w:t>
      </w:r>
    </w:p>
    <w:p w14:paraId="68553A20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PagingPriority,</w:t>
      </w:r>
    </w:p>
    <w:p w14:paraId="28A3C687" w14:textId="77777777" w:rsidR="00F53F08" w:rsidRPr="00E975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CNUEPagingIdentity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E03E7E9" w14:textId="77777777" w:rsidR="00F53F08" w:rsidRPr="00161D5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RANUEPagingIdentity</w:t>
      </w:r>
      <w:r w:rsidRPr="00161D53">
        <w:rPr>
          <w:rFonts w:ascii="Courier New" w:hAnsi="Courier New"/>
          <w:noProof/>
          <w:snapToGrid w:val="0"/>
          <w:sz w:val="16"/>
        </w:rPr>
        <w:t>,</w:t>
      </w:r>
    </w:p>
    <w:p w14:paraId="66E49854" w14:textId="77777777" w:rsidR="00F53F08" w:rsidRPr="00942EF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  <w:t>Cells-to-be-Barred-Item,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DuplicationIndication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6AB4C1AE" w14:textId="77777777" w:rsidR="00F53F08" w:rsidRPr="00942EF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DuplicationActivated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33771105" w14:textId="77777777" w:rsidR="00F53F08" w:rsidRPr="00942EF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LCID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79D4BA5D" w14:textId="77777777" w:rsidR="00F53F08" w:rsidRPr="00985082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SRBs-Setup-Item</w:t>
      </w:r>
    </w:p>
    <w:p w14:paraId="70FE81E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ECAB8D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F1AP-IEs</w:t>
      </w:r>
    </w:p>
    <w:p w14:paraId="7222BB7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97DD11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PrivateIE-Container{},</w:t>
      </w:r>
    </w:p>
    <w:p w14:paraId="2ACA4C1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2DD71E0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ProtocolIE-Container{},</w:t>
      </w:r>
    </w:p>
    <w:p w14:paraId="30A7A11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ProtocolIE-ContainerPair{},</w:t>
      </w:r>
    </w:p>
    <w:p w14:paraId="29DB280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579B4B0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F1AP-PRIVATE-IES,</w:t>
      </w:r>
    </w:p>
    <w:p w14:paraId="7B99B45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52A7556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F1AP-PROTOCOL-IES,</w:t>
      </w:r>
    </w:p>
    <w:p w14:paraId="788513E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</w:t>
      </w:r>
    </w:p>
    <w:p w14:paraId="2458A46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7A82BC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</w:t>
      </w:r>
    </w:p>
    <w:p w14:paraId="09A4771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57A7D4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id-Active-Cells-Item,</w:t>
      </w:r>
    </w:p>
    <w:p w14:paraId="4724322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id-Active-Cells-List,</w:t>
      </w:r>
    </w:p>
    <w:p w14:paraId="52A3FE1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14:paraId="7856C97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14:paraId="347B944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id-Cause,</w:t>
      </w:r>
    </w:p>
    <w:p w14:paraId="03F51F2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14:paraId="6DB7B73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</w:p>
    <w:p w14:paraId="3BFD63D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14:paraId="02ED2B3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14:paraId="5F9FC89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14:paraId="0FDEA95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14:paraId="6C1240D8" w14:textId="77777777" w:rsidR="00F53F08" w:rsidRPr="00072231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id-CriticalityDiagnostics,</w:t>
      </w:r>
      <w:r w:rsidRPr="00072231">
        <w:t xml:space="preserve"> </w:t>
      </w:r>
    </w:p>
    <w:p w14:paraId="134E960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id-C-RNTI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8DF6D07" w14:textId="77777777" w:rsidR="00F53F08" w:rsidRPr="0018327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id-CUtoDURRCInformation,</w:t>
      </w:r>
      <w:r w:rsidRPr="00183270">
        <w:t xml:space="preserve"> </w:t>
      </w:r>
    </w:p>
    <w:p w14:paraId="3E668C7F" w14:textId="77777777" w:rsidR="00F53F08" w:rsidRPr="0018327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id-DRB-Activity-Item,</w:t>
      </w:r>
    </w:p>
    <w:p w14:paraId="7F28ADA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id-DRB-Activity-List,</w:t>
      </w:r>
    </w:p>
    <w:p w14:paraId="569A4DA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id-DRBs-FailedToBeModifiedConf-Item,</w:t>
      </w:r>
    </w:p>
    <w:p w14:paraId="78A31BF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id-DRBs-FailedToBeModifiedConf-List,</w:t>
      </w:r>
    </w:p>
    <w:p w14:paraId="2475F54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14:paraId="5C4F978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14:paraId="7474339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14:paraId="28EBE7C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14:paraId="7D27482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14:paraId="67080D5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14:paraId="3AF457D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14:paraId="4AD9898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14:paraId="167EA88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14:paraId="1414601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14:paraId="6CB747C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14:paraId="4E491C3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14:paraId="65CD620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14:paraId="133732F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14:paraId="47A9ED1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14:paraId="5CF9654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14:paraId="66AEE0B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14:paraId="5DEF550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14:paraId="419D95C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14:paraId="5587E1E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14:paraId="58F19F3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14:paraId="48754A4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14:paraId="56AF956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14:paraId="29047EA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14:paraId="2C7C3A9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id-DRBs-ToBeSetupMod-Item,</w:t>
      </w:r>
    </w:p>
    <w:p w14:paraId="34DF9B5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14:paraId="01579AE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id-DRXCycle,</w:t>
      </w:r>
    </w:p>
    <w:p w14:paraId="18DE1CCF" w14:textId="77777777" w:rsidR="00F53F08" w:rsidRPr="00214D1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id-DUtoCURRCInformation,</w:t>
      </w:r>
      <w:r w:rsidRPr="00214D1A">
        <w:t xml:space="preserve"> </w:t>
      </w:r>
    </w:p>
    <w:p w14:paraId="1C03EDF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14:paraId="5DCD0DF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id-gNB-CU-UE-F1AP-ID, </w:t>
      </w:r>
    </w:p>
    <w:p w14:paraId="1E9E584D" w14:textId="77777777" w:rsidR="00F53F08" w:rsidRPr="000363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>id-gNB-DU-UE-F1AP-ID,</w:t>
      </w:r>
    </w:p>
    <w:p w14:paraId="3BAE3260" w14:textId="77777777" w:rsidR="00F53F08" w:rsidRPr="000363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id-gNB-DU-ID,</w:t>
      </w:r>
    </w:p>
    <w:p w14:paraId="24CF73C1" w14:textId="77777777" w:rsidR="00F53F08" w:rsidRPr="000363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id-GNB-DU-Served-Cells-Item,</w:t>
      </w:r>
    </w:p>
    <w:p w14:paraId="459875A6" w14:textId="77777777" w:rsidR="00F53F08" w:rsidRPr="000363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id-gNB-DU-Served-Cells-List,</w:t>
      </w:r>
      <w:r w:rsidRPr="00036330">
        <w:rPr>
          <w:rFonts w:ascii="Courier New" w:hAnsi="Courier New"/>
          <w:noProof/>
          <w:sz w:val="16"/>
          <w:lang w:val="sv-SE" w:eastAsia="en-GB"/>
        </w:rPr>
        <w:t xml:space="preserve"> </w:t>
      </w:r>
    </w:p>
    <w:p w14:paraId="04E64689" w14:textId="77777777" w:rsidR="00F53F08" w:rsidRPr="000363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id-gNB-CU-Name,</w:t>
      </w:r>
    </w:p>
    <w:p w14:paraId="112CB875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id-gNB-DU-Name,</w:t>
      </w:r>
    </w:p>
    <w:p w14:paraId="7BAD2D4D" w14:textId="77777777" w:rsidR="00F53F08" w:rsidRPr="0018327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InactivityMonitoringRequest,</w:t>
      </w:r>
    </w:p>
    <w:p w14:paraId="3DAFEA2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InactivityMonitoringResponse,</w:t>
      </w:r>
    </w:p>
    <w:p w14:paraId="20B65AF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14:paraId="0ECD9C0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14:paraId="00E7F65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14:paraId="5DE21EC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id-ResetType,</w:t>
      </w:r>
    </w:p>
    <w:p w14:paraId="46C29FF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14:paraId="337FA17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id-RRCContainer,</w:t>
      </w:r>
    </w:p>
    <w:p w14:paraId="4262512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id-RRCRconfigurationCompleteIndicator,</w:t>
      </w:r>
    </w:p>
    <w:p w14:paraId="50D0603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14:paraId="650730E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14:paraId="5FEB3C5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14:paraId="5E75F70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14:paraId="6E93585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14:paraId="25B1827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14:paraId="25E6B5D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14:paraId="1EDA01A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14:paraId="2C7EE8C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14:paraId="1BB58E4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14:paraId="1F1F640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14:paraId="124C2EA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14:paraId="0FA7015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14:paraId="14EBD27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14:paraId="35F68B0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14:paraId="4E407D4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14:paraId="1B132905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bookmarkStart w:id="98" w:name="_Hlk513532282"/>
      <w:r w:rsidRPr="00225513">
        <w:rPr>
          <w:rFonts w:ascii="Courier New" w:hAnsi="Courier New"/>
          <w:noProof/>
          <w:snapToGrid w:val="0"/>
          <w:sz w:val="16"/>
        </w:rPr>
        <w:t>id-SpCell-ID,</w:t>
      </w:r>
      <w:bookmarkEnd w:id="98"/>
    </w:p>
    <w:p w14:paraId="491973F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14:paraId="7081B73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id-SRBID,</w:t>
      </w:r>
    </w:p>
    <w:p w14:paraId="3B5DE06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14:paraId="1B77280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14:paraId="4547BFD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14:paraId="6C970AB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14:paraId="798230F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14:paraId="129D7FE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14:paraId="3F4154E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14:paraId="486214E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14:paraId="75C8C19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14:paraId="31B8091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14:paraId="7C4075A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14:paraId="4FEEE63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14:paraId="1B02450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id-TimeToWait,</w:t>
      </w:r>
    </w:p>
    <w:p w14:paraId="411E620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id-TransactionID,</w:t>
      </w:r>
    </w:p>
    <w:p w14:paraId="45A45E0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id-TransmissionStopIndicator,</w:t>
      </w:r>
    </w:p>
    <w:p w14:paraId="4DB7C2B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14:paraId="1DB63C67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  <w:r w:rsidRPr="00985082">
        <w:rPr>
          <w:rFonts w:ascii="Courier New" w:hAnsi="Courier New"/>
          <w:noProof/>
          <w:snapToGrid w:val="0"/>
          <w:sz w:val="16"/>
        </w:rPr>
        <w:t xml:space="preserve"> </w:t>
      </w:r>
    </w:p>
    <w:p w14:paraId="7338054B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id-DUtoCURRCContainer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7301232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id-NRCGI</w:t>
      </w:r>
      <w:r>
        <w:rPr>
          <w:rFonts w:ascii="Courier New" w:hAnsi="Courier New"/>
          <w:noProof/>
          <w:snapToGrid w:val="0"/>
          <w:sz w:val="16"/>
        </w:rPr>
        <w:t>,</w:t>
      </w:r>
      <w:r w:rsidRPr="00C858AC">
        <w:rPr>
          <w:rFonts w:ascii="Courier New" w:hAnsi="Courier New"/>
          <w:noProof/>
          <w:snapToGrid w:val="0"/>
          <w:sz w:val="16"/>
        </w:rPr>
        <w:t xml:space="preserve"> </w:t>
      </w:r>
    </w:p>
    <w:p w14:paraId="1A36DD0F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id-PagingCell-</w:t>
      </w:r>
      <w:r>
        <w:rPr>
          <w:rFonts w:ascii="Courier New" w:hAnsi="Courier New"/>
          <w:noProof/>
          <w:snapToGrid w:val="0"/>
          <w:sz w:val="16"/>
        </w:rPr>
        <w:t>Item,</w:t>
      </w:r>
    </w:p>
    <w:p w14:paraId="45CB5A92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id-PagingCell-List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55E6FE1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id-PagingDRX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2F6C03D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id-PagingPriority</w:t>
      </w:r>
      <w:r>
        <w:rPr>
          <w:rFonts w:ascii="Courier New" w:hAnsi="Courier New"/>
          <w:noProof/>
          <w:snapToGrid w:val="0"/>
          <w:sz w:val="16"/>
        </w:rPr>
        <w:t>,</w:t>
      </w:r>
      <w:r w:rsidRPr="00C858AC">
        <w:rPr>
          <w:rFonts w:ascii="Courier New" w:hAnsi="Courier New"/>
          <w:noProof/>
          <w:snapToGrid w:val="0"/>
          <w:sz w:val="16"/>
        </w:rPr>
        <w:t xml:space="preserve"> </w:t>
      </w:r>
    </w:p>
    <w:p w14:paraId="3F39B229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id-SI</w:t>
      </w:r>
      <w:r w:rsidRPr="006835BA">
        <w:rPr>
          <w:rFonts w:ascii="Courier New" w:hAnsi="Courier New"/>
          <w:noProof/>
          <w:snapToGrid w:val="0"/>
          <w:sz w:val="16"/>
        </w:rPr>
        <w:t>type-</w:t>
      </w:r>
      <w:r>
        <w:rPr>
          <w:rFonts w:ascii="Courier New" w:hAnsi="Courier New"/>
          <w:noProof/>
          <w:snapToGrid w:val="0"/>
          <w:sz w:val="16"/>
        </w:rPr>
        <w:t>Item,</w:t>
      </w:r>
    </w:p>
    <w:p w14:paraId="2374AC1B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id-SItype-L</w:t>
      </w:r>
      <w:r w:rsidRPr="006835BA">
        <w:rPr>
          <w:rFonts w:ascii="Courier New" w:hAnsi="Courier New"/>
          <w:noProof/>
          <w:snapToGrid w:val="0"/>
          <w:sz w:val="16"/>
        </w:rPr>
        <w:t>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DFB6026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id-UEIdentityIndexValue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FA47190" w14:textId="77777777" w:rsidR="00F53F08" w:rsidRPr="0016773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NB-CU-TNL-Association-Setup-List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2A58066" w14:textId="77777777" w:rsidR="00F53F08" w:rsidRPr="0016773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id-GNB-CU-TNL-Association-Setup-Item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23B8FCA" w14:textId="77777777" w:rsidR="00F53F08" w:rsidRPr="0016773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NB-CU-TNL-Association-Failed-To-Setup-List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207FDD8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id-GNB-CU-TNL-Association-Failed-To-Setup-Item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7A2098F" w14:textId="77777777" w:rsidR="00F53F08" w:rsidRPr="005F56F5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id-G</w:t>
      </w:r>
      <w:r>
        <w:rPr>
          <w:rFonts w:ascii="Courier New" w:hAnsi="Courier New"/>
          <w:noProof/>
          <w:snapToGrid w:val="0"/>
          <w:sz w:val="16"/>
        </w:rPr>
        <w:t>NB-CU-TNL-Association-To-Add-Item,</w:t>
      </w:r>
    </w:p>
    <w:p w14:paraId="6E556E5E" w14:textId="77777777" w:rsidR="00F53F08" w:rsidRPr="005F56F5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GNB-CU-TNL-Association-To-Add-List,</w:t>
      </w:r>
    </w:p>
    <w:p w14:paraId="5E77FE8E" w14:textId="77777777" w:rsidR="00F53F08" w:rsidRPr="005F56F5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C6D663A" w14:textId="77777777" w:rsidR="00F53F08" w:rsidRPr="005F56F5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BF79457" w14:textId="77777777" w:rsidR="00F53F08" w:rsidRPr="005F56F5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4029C34" w14:textId="77777777" w:rsidR="00F53F08" w:rsidRPr="005F56F5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32F657D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id-MaskedIMEISV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C5523C8" w14:textId="77777777" w:rsidR="00F53F08" w:rsidRPr="00E975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id-CNUEPagingIdentity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94A926A" w14:textId="77777777" w:rsidR="00F53F08" w:rsidRPr="00161D5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lastRenderedPageBreak/>
        <w:tab/>
      </w:r>
      <w:r w:rsidRPr="00E97530">
        <w:rPr>
          <w:rFonts w:ascii="Courier New" w:hAnsi="Courier New"/>
          <w:noProof/>
          <w:snapToGrid w:val="0"/>
          <w:sz w:val="16"/>
        </w:rPr>
        <w:t>id-RANUEPagingIdentity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CDFAF91" w14:textId="77777777" w:rsidR="00F53F08" w:rsidRPr="00161D5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1D53">
        <w:rPr>
          <w:rFonts w:ascii="Courier New" w:hAnsi="Courier New"/>
          <w:noProof/>
          <w:snapToGrid w:val="0"/>
          <w:sz w:val="16"/>
        </w:rPr>
        <w:tab/>
        <w:t>id-Cells-to-be-Barred-List,</w:t>
      </w:r>
    </w:p>
    <w:p w14:paraId="0C5F3D53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1D53">
        <w:rPr>
          <w:rFonts w:ascii="Courier New" w:hAnsi="Courier New"/>
          <w:noProof/>
          <w:snapToGrid w:val="0"/>
          <w:sz w:val="16"/>
        </w:rPr>
        <w:tab/>
        <w:t>id-Cells-to-be-Barred-Item,</w:t>
      </w:r>
    </w:p>
    <w:p w14:paraId="3CC03EFE" w14:textId="77777777" w:rsidR="00F53F08" w:rsidRPr="00942EF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id-DuplicationIndication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63D65B3" w14:textId="77777777" w:rsidR="00F53F08" w:rsidRPr="00942EF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id-DuplicationActivated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C734C2E" w14:textId="77777777" w:rsidR="00F53F08" w:rsidRPr="00942EF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id-LCID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E3E7DD8" w14:textId="77777777" w:rsidR="00F53F08" w:rsidRPr="00942EF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id-SRBs-Setup-List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E6E8821" w14:textId="1F3D4614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 User" w:date="2018-05-08T08:44:00Z"/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id-SRBs-Setup-Item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CB6417D" w14:textId="7004BEE2" w:rsidR="00DF5DB7" w:rsidRPr="00225513" w:rsidRDefault="00DF5DB7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00" w:author="Ericsson User" w:date="2018-05-08T08:44:00Z">
        <w:r>
          <w:rPr>
            <w:rFonts w:ascii="Courier New" w:hAnsi="Courier New"/>
            <w:noProof/>
            <w:snapToGrid w:val="0"/>
            <w:sz w:val="16"/>
          </w:rPr>
          <w:tab/>
          <w:t>id-CellType,</w:t>
        </w:r>
      </w:ins>
    </w:p>
    <w:p w14:paraId="516950D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maxCellingNBDU,</w:t>
      </w:r>
    </w:p>
    <w:p w14:paraId="504E8BA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14:paraId="704FD60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maxnoofDRBs,</w:t>
      </w:r>
    </w:p>
    <w:p w14:paraId="41D21D3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maxnoofErrors,</w:t>
      </w:r>
    </w:p>
    <w:p w14:paraId="34B77EA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14:paraId="7E82A4E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maxnoof</w:t>
      </w:r>
      <w:r w:rsidRPr="00225513">
        <w:rPr>
          <w:rFonts w:ascii="Courier New" w:hAnsi="Courier New" w:hint="eastAsia"/>
          <w:noProof/>
          <w:sz w:val="16"/>
        </w:rPr>
        <w:t>Potential</w:t>
      </w:r>
      <w:r w:rsidRPr="00225513">
        <w:rPr>
          <w:rFonts w:ascii="Courier New" w:hAnsi="Courier New"/>
          <w:noProof/>
          <w:sz w:val="16"/>
          <w:lang w:eastAsia="en-GB"/>
        </w:rPr>
        <w:t>S</w:t>
      </w:r>
      <w:r w:rsidRPr="00225513">
        <w:rPr>
          <w:rFonts w:ascii="Courier New" w:hAnsi="Courier New" w:hint="eastAsia"/>
          <w:noProof/>
          <w:sz w:val="16"/>
        </w:rPr>
        <w:t>p</w:t>
      </w:r>
      <w:r w:rsidRPr="00225513">
        <w:rPr>
          <w:rFonts w:ascii="Courier New" w:hAnsi="Courier New"/>
          <w:noProof/>
          <w:sz w:val="16"/>
          <w:lang w:eastAsia="en-GB"/>
        </w:rPr>
        <w:t>Cells,</w:t>
      </w:r>
    </w:p>
    <w:p w14:paraId="74FE3D9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maxnoofSCells,</w:t>
      </w:r>
    </w:p>
    <w:p w14:paraId="588E9350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maxnoofSRBs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0B657D3" w14:textId="77777777" w:rsidR="00F53F08" w:rsidRPr="006835B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maxnoofSITypes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E542BD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maxnoofPagingCells</w:t>
      </w:r>
      <w:r>
        <w:rPr>
          <w:rFonts w:ascii="Courier New" w:hAnsi="Courier New"/>
          <w:noProof/>
          <w:snapToGrid w:val="0"/>
          <w:sz w:val="16"/>
        </w:rPr>
        <w:t>,</w:t>
      </w:r>
      <w:r>
        <w:rPr>
          <w:rFonts w:ascii="Courier New" w:hAnsi="Courier New"/>
          <w:noProof/>
          <w:sz w:val="16"/>
        </w:rPr>
        <w:tab/>
        <w:t>maxnoofTNLAssociations</w:t>
      </w:r>
    </w:p>
    <w:p w14:paraId="1E22D06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8A24F4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F1AP-Constants;</w:t>
      </w:r>
    </w:p>
    <w:p w14:paraId="45C7DEF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FC1557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6F9793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BAD41C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00C030C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RESET ELEMENTARY PROCEDURE</w:t>
      </w:r>
    </w:p>
    <w:p w14:paraId="681B12F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71B33FB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049FEDF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67966F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A6FCEB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2E5A638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Reset</w:t>
      </w:r>
    </w:p>
    <w:p w14:paraId="5CA80CA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35FB274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F1DE3B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8B5F46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 ::= SEQUENCE {</w:t>
      </w:r>
    </w:p>
    <w:p w14:paraId="376D858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{ResetIEs} },</w:t>
      </w:r>
    </w:p>
    <w:p w14:paraId="7FA981A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24DF170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1D82D55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F3F18C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ResetIEs F1AP-PROTOCOL-IES ::= {</w:t>
      </w:r>
      <w:r w:rsidRPr="00225513">
        <w:rPr>
          <w:rFonts w:ascii="Courier New" w:hAnsi="Courier New"/>
          <w:sz w:val="16"/>
          <w:lang w:eastAsia="en-GB"/>
        </w:rPr>
        <w:t xml:space="preserve"> </w:t>
      </w:r>
    </w:p>
    <w:p w14:paraId="72A5C67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0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5CBC4E2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3F0DFBC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id-ResetType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ResetType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1680556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54587FD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622E5DB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7CED95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ResetType ::= CHOICE {</w:t>
      </w:r>
    </w:p>
    <w:p w14:paraId="457431C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f1-Interface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ResetAll,</w:t>
      </w:r>
    </w:p>
    <w:p w14:paraId="15A7477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partOfF1-Interface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UE-associatedLogicalF1-ConnectionListRes,</w:t>
      </w:r>
    </w:p>
    <w:p w14:paraId="4D6E3AD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18D4E97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3B0CF7A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B86C7A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CA6D5D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ResetAll ::= ENUMERATED {</w:t>
      </w:r>
    </w:p>
    <w:p w14:paraId="2765A5F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reset-all,</w:t>
      </w:r>
    </w:p>
    <w:p w14:paraId="019BE18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5426A1E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691DC97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6C61E5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UE-associatedLogicalF1-ConnectionListRes ::= SEQUENCE (SIZE(1.. maxnoofIndividualF1ConnectionsToReset)) OF ProtocolIE-SingleContainer { { UE-associatedLogicalF1-ConnectionItemRes } }</w:t>
      </w:r>
    </w:p>
    <w:p w14:paraId="6987AA9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4A8C77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UE-associatedLogicalF1-ConnectionItemRes F1AP-PROTOCOL-IES ::= {</w:t>
      </w:r>
    </w:p>
    <w:p w14:paraId="29F8DAD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id-UE-associatedLogicalF1-ConnectionItem</w:t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UE-associatedLogicalF1-ConnectionItem</w:t>
      </w:r>
      <w:r w:rsidRPr="00225513">
        <w:rPr>
          <w:rFonts w:ascii="Courier New" w:hAnsi="Courier New"/>
          <w:snapToGrid w:val="0"/>
          <w:sz w:val="16"/>
        </w:rPr>
        <w:tab/>
        <w:t>PRESENCE mandatory},</w:t>
      </w:r>
    </w:p>
    <w:p w14:paraId="4AEFAC2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67ABB29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40EF896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</w:p>
    <w:p w14:paraId="4076E48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</w:p>
    <w:p w14:paraId="2C29B3A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6DF139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6FF91F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58EE80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66690D3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Reset Acknowledge</w:t>
      </w:r>
    </w:p>
    <w:p w14:paraId="672CF6A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lastRenderedPageBreak/>
        <w:t>--</w:t>
      </w:r>
    </w:p>
    <w:p w14:paraId="42FF78A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DC46E8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3D1961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ResetAcknowledge ::= SEQUENCE {</w:t>
      </w:r>
    </w:p>
    <w:p w14:paraId="2A78217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{ResetAcknowledgeIEs} },</w:t>
      </w:r>
    </w:p>
    <w:p w14:paraId="5DA97B2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49E71AC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41FA3AC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7AE986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ResetAcknowledgeIEs F1AP-PROTOCOL-IES ::= {</w:t>
      </w:r>
    </w:p>
    <w:p w14:paraId="4019574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2736DB1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id-UE-associatedLogicalF1-ConnectionListResAck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UE-associatedLogicalF1-ConnectionListResAck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7E7F20E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6E1EE05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319144F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2D0EBB9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93ED11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UE-associatedLogicalF1-ConnectionListResAck ::= SEQUENCE (SIZE(1.. maxnoofIndividualF1ConnectionsToReset)) OF ProtocolIE-SingleContainer { { UE-associatedLogicalF1-ConnectionItemResAck } }</w:t>
      </w:r>
    </w:p>
    <w:p w14:paraId="69E74AC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92C605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 xml:space="preserve">UE-associatedLogicalF1-ConnectionItemResAck </w:t>
      </w:r>
      <w:r w:rsidRPr="00225513">
        <w:rPr>
          <w:rFonts w:ascii="Courier New" w:hAnsi="Courier New"/>
          <w:snapToGrid w:val="0"/>
          <w:sz w:val="16"/>
        </w:rPr>
        <w:tab/>
        <w:t>F1AP-PROTOCOL-IES ::= {</w:t>
      </w:r>
    </w:p>
    <w:p w14:paraId="66792F0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id-UE-associatedLogicalF1-ConnectionItem</w:t>
      </w:r>
      <w:r w:rsidRPr="00225513">
        <w:rPr>
          <w:rFonts w:ascii="Courier New" w:hAnsi="Courier New"/>
          <w:snapToGrid w:val="0"/>
          <w:sz w:val="16"/>
        </w:rPr>
        <w:tab/>
        <w:t xml:space="preserve"> CRITICALITY ignore </w:t>
      </w:r>
      <w:r w:rsidRPr="00225513">
        <w:rPr>
          <w:rFonts w:ascii="Courier New" w:hAnsi="Courier New"/>
          <w:snapToGrid w:val="0"/>
          <w:sz w:val="16"/>
        </w:rPr>
        <w:tab/>
        <w:t xml:space="preserve">TYPE UE-associatedLogicalF1-ConnectionItem  </w:t>
      </w:r>
      <w:r w:rsidRPr="00225513">
        <w:rPr>
          <w:rFonts w:ascii="Courier New" w:hAnsi="Courier New"/>
          <w:snapToGrid w:val="0"/>
          <w:sz w:val="16"/>
        </w:rPr>
        <w:tab/>
        <w:t>PRESENCE mandatory },</w:t>
      </w:r>
    </w:p>
    <w:p w14:paraId="520E846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11F9266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1E42000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506D2A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1CBEB3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170A9C2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ERROR INDICATION ELEMENTARY PROCEDURE</w:t>
      </w:r>
    </w:p>
    <w:p w14:paraId="0D16615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2EA0E4C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D766E0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367EF6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5588C7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6112DFF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Error Indication</w:t>
      </w:r>
    </w:p>
    <w:p w14:paraId="2C27F6D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1435F26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4A0E76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BDB3F8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ErrorIndication ::= SEQUENCE {</w:t>
      </w:r>
    </w:p>
    <w:p w14:paraId="0520EC7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{{ErrorIndicationIEs}},</w:t>
      </w:r>
    </w:p>
    <w:p w14:paraId="5B1D7E6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158827F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2371043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1BABC1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ErrorIndicationIEs F1AP-PROTOCOL-IES ::= {</w:t>
      </w:r>
    </w:p>
    <w:p w14:paraId="33CFAF7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mandatory}|</w:t>
      </w:r>
    </w:p>
    <w:p w14:paraId="418AC5D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id-gNB-CU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-UE</w:t>
      </w:r>
      <w:r w:rsidRPr="00225513">
        <w:rPr>
          <w:rFonts w:ascii="Courier New" w:hAnsi="Courier New"/>
          <w:snapToGrid w:val="0"/>
          <w:sz w:val="16"/>
        </w:rPr>
        <w:t>-F1AP-ID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GNB-CU-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UE-</w:t>
      </w:r>
      <w:r w:rsidRPr="00225513">
        <w:rPr>
          <w:rFonts w:ascii="Courier New" w:hAnsi="Courier New"/>
          <w:snapToGrid w:val="0"/>
          <w:sz w:val="16"/>
        </w:rPr>
        <w:t>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03D494A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id-gNB-DU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-UE</w:t>
      </w:r>
      <w:r w:rsidRPr="00225513">
        <w:rPr>
          <w:rFonts w:ascii="Courier New" w:hAnsi="Courier New"/>
          <w:snapToGrid w:val="0"/>
          <w:sz w:val="16"/>
        </w:rPr>
        <w:t>-F1AP-ID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GNB-DU-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UE-</w:t>
      </w:r>
      <w:r w:rsidRPr="00225513">
        <w:rPr>
          <w:rFonts w:ascii="Courier New" w:hAnsi="Courier New"/>
          <w:snapToGrid w:val="0"/>
          <w:sz w:val="16"/>
        </w:rPr>
        <w:t>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0D56E84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5A1A25C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3827A39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63BC04C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3F109BE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B3A346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02F834F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0713FB5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ELEMENTARY PROCEDURE</w:t>
      </w:r>
    </w:p>
    <w:p w14:paraId="249CE5E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322CEEC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00D2374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B9E95B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DE2483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5CF837B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Request</w:t>
      </w:r>
    </w:p>
    <w:p w14:paraId="397D94D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21C3A22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9312FF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F095F7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F1SetupRequest ::= SEQUENCE {</w:t>
      </w:r>
    </w:p>
    <w:p w14:paraId="459EFD3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{F1SetupRequestIEs} },</w:t>
      </w:r>
    </w:p>
    <w:p w14:paraId="7F65034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613C25B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5B7EE23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DB9864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F1SetupRequestIEs F1AP-PROTOCOL-IES ::= {</w:t>
      </w:r>
    </w:p>
    <w:p w14:paraId="4160A53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lastRenderedPageBreak/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ab/>
      </w:r>
      <w:r w:rsidRPr="00225513">
        <w:rPr>
          <w:rFonts w:ascii="Courier New" w:hAnsi="Courier New"/>
          <w:snapToGrid w:val="0"/>
          <w:sz w:val="16"/>
        </w:rPr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33AEDF8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id-gNB-DU-ID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ab/>
      </w:r>
      <w:r w:rsidRPr="00225513">
        <w:rPr>
          <w:rFonts w:ascii="Courier New" w:hAnsi="Courier New"/>
          <w:snapToGrid w:val="0"/>
          <w:sz w:val="16"/>
        </w:rPr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GNB-DU-ID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56C2593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DU-</w:t>
      </w:r>
      <w:r w:rsidRPr="00225513">
        <w:rPr>
          <w:rFonts w:ascii="Courier New" w:hAnsi="Courier New"/>
          <w:snapToGrid w:val="0"/>
          <w:sz w:val="16"/>
        </w:rPr>
        <w:t>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DU-</w:t>
      </w:r>
      <w:r w:rsidRPr="00225513">
        <w:rPr>
          <w:rFonts w:ascii="Courier New" w:hAnsi="Courier New"/>
          <w:snapToGrid w:val="0"/>
          <w:sz w:val="16"/>
        </w:rPr>
        <w:t>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78E59A0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id-gNB-DU-Served-Cells-List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GNB-DU-Served-Cells-List</w:t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1B51D7F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2DD773E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</w:rPr>
        <w:t>}</w:t>
      </w:r>
      <w:r w:rsidRPr="00225513">
        <w:rPr>
          <w:rFonts w:ascii="Courier New" w:hAnsi="Courier New"/>
          <w:sz w:val="16"/>
          <w:lang w:eastAsia="en-GB"/>
        </w:rPr>
        <w:t xml:space="preserve"> </w:t>
      </w:r>
    </w:p>
    <w:p w14:paraId="3D8635D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0CC598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A93D43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 xml:space="preserve">GNB-DU-Served-Cells-List </w:t>
      </w:r>
      <w:r w:rsidRPr="00225513">
        <w:rPr>
          <w:rFonts w:ascii="Courier New" w:hAnsi="Courier New"/>
          <w:snapToGrid w:val="0"/>
          <w:sz w:val="16"/>
        </w:rPr>
        <w:tab/>
        <w:t>::= SEQUENCE (SIZE(1.. maxCellingNBDU)) OF ProtocolIE-SingleContainer { { GNB-DU-Served-Cells-ItemIEs } }</w:t>
      </w:r>
    </w:p>
    <w:p w14:paraId="3440BD4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2A97C2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GNB-DU-Served-Cells-ItemIEs F1AP-PROTOCOL-IES ::= {</w:t>
      </w:r>
    </w:p>
    <w:p w14:paraId="2B0D6CB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GNB-DU-Served-Cells-Item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GNB-DU-Served-Cells-Item</w:t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3D1176D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6207CF7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60AF1A7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8981CD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E96CEA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A839EA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66699A3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Response</w:t>
      </w:r>
    </w:p>
    <w:p w14:paraId="7C4F443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07F8F05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427EA2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A4DCF4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F1SetupResponse ::= SEQUENCE {</w:t>
      </w:r>
    </w:p>
    <w:p w14:paraId="5614AD6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{F1SetupResponseIEs} },</w:t>
      </w:r>
    </w:p>
    <w:p w14:paraId="724C47F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7372A85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10B2414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17EB82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56C747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F1SetupResponseIEs F1AP-PROTOCOL-IES ::= {</w:t>
      </w:r>
    </w:p>
    <w:p w14:paraId="7CBC8BB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6849A65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id-gNB-CU-Name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GNB-CU-Name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6C7EC83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id-Cells-to-be-Activated-List</w:t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Cells-to-be-Activated-List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56D4E9A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4114CB0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55BE25E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AC0347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AAA234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Cells-to-be-Activated-List</w:t>
      </w:r>
      <w:r w:rsidRPr="00225513">
        <w:rPr>
          <w:rFonts w:ascii="Courier New" w:hAnsi="Courier New"/>
          <w:snapToGrid w:val="0"/>
          <w:sz w:val="16"/>
        </w:rPr>
        <w:tab/>
        <w:t>::= SEQUENCE (SIZE(1.. maxCellingNBDU))</w:t>
      </w:r>
      <w:r w:rsidRPr="00225513">
        <w:rPr>
          <w:rFonts w:ascii="Courier New" w:hAnsi="Courier New"/>
          <w:snapToGrid w:val="0"/>
          <w:sz w:val="16"/>
        </w:rPr>
        <w:tab/>
        <w:t>OF ProtocolIE-SingleContainer { { Cells-to-be-Activated-List-ItemIEs } }</w:t>
      </w:r>
    </w:p>
    <w:p w14:paraId="2C19524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2758F8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Cells-to-be-Activated-List-ItemIEs</w:t>
      </w:r>
      <w:r w:rsidRPr="00225513">
        <w:rPr>
          <w:rFonts w:ascii="Courier New" w:hAnsi="Courier New"/>
          <w:snapToGrid w:val="0"/>
          <w:sz w:val="16"/>
        </w:rPr>
        <w:tab/>
        <w:t>F1AP-PROTOCOL-IES::= {</w:t>
      </w:r>
    </w:p>
    <w:p w14:paraId="5310414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id-Cells-to-be-Activated-List-Item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Cells-to-be-Activated-List-Item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mandatory},</w:t>
      </w:r>
    </w:p>
    <w:p w14:paraId="31A517B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258B6F9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7143EE5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61B18D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8956BA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74F438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6DD65E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369C52E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Failure</w:t>
      </w:r>
    </w:p>
    <w:p w14:paraId="2625099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75ECA22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2152E3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19A1C6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F1SetupFailure ::= SEQUENCE {</w:t>
      </w:r>
    </w:p>
    <w:p w14:paraId="203FF53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{F1SetupFailureIEs} },</w:t>
      </w:r>
    </w:p>
    <w:p w14:paraId="50AEB3A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592F708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0BFDAB5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DA3D5F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F1SetupFailureIEs F1AP-PROTOCOL-IES ::= {</w:t>
      </w:r>
    </w:p>
    <w:p w14:paraId="3154540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0B2753B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7EC3C43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id-TimeToWait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TimeToWait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374C1E7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7E38BD9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61CD992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2779449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249ED8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92A8AF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021283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311096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GNB-DU CONFIGURATION UPDATE ELEMENTARY PROCEDURE</w:t>
      </w:r>
    </w:p>
    <w:p w14:paraId="1FA236B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D1AE2B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B77D86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FB5A60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6B0619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79CDD6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GNB-DU CONFIGURATION UPDATE</w:t>
      </w:r>
    </w:p>
    <w:p w14:paraId="47E5D84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7A740A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667781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A760FA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GNBDUConfigurationUpdate::= SEQUENCE {</w:t>
      </w:r>
    </w:p>
    <w:p w14:paraId="6E4232B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{GNBDUConfigurationUpdateIEs} },</w:t>
      </w:r>
    </w:p>
    <w:p w14:paraId="7CA1265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D47F15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C01FFC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3BD599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GNBDUConfigurationUpdateIEs F1AP-PROTOCOL-IES ::= {</w:t>
      </w:r>
    </w:p>
    <w:p w14:paraId="2222E4D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2FB14CD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id-Served-Cells-To-Add-List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Served-Cells-To-Add-List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noProof/>
          <w:sz w:val="16"/>
          <w:lang w:eastAsia="en-GB"/>
        </w:rPr>
        <w:tab/>
        <w:t>}|</w:t>
      </w:r>
    </w:p>
    <w:p w14:paraId="3FDEAEC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id-Served-Cells-To-Modify-List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Served-Cells-To-Modify-List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noProof/>
          <w:sz w:val="16"/>
          <w:lang w:eastAsia="en-GB"/>
        </w:rPr>
        <w:tab/>
        <w:t>}|</w:t>
      </w:r>
    </w:p>
    <w:p w14:paraId="5CE4B34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id-Served-Cells-To-Delete-List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Served-Cells-To-Delete-List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noProof/>
          <w:sz w:val="16"/>
          <w:lang w:eastAsia="en-GB"/>
        </w:rPr>
        <w:tab/>
        <w:t>}</w:t>
      </w:r>
      <w:r w:rsidRPr="00225513">
        <w:rPr>
          <w:rFonts w:ascii="Courier New" w:hAnsi="Courier New"/>
          <w:noProof/>
          <w:sz w:val="16"/>
        </w:rPr>
        <w:t>|</w:t>
      </w:r>
    </w:p>
    <w:p w14:paraId="4CBDBB13" w14:textId="77777777" w:rsidR="00F53F08" w:rsidRPr="00D1473B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id-Active-Cells-List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</w:t>
      </w:r>
      <w:r w:rsidRPr="00225513">
        <w:rPr>
          <w:rFonts w:ascii="Courier New" w:hAnsi="Courier New"/>
          <w:noProof/>
          <w:sz w:val="16"/>
        </w:rPr>
        <w:tab/>
        <w:t xml:space="preserve"> Active-Cells-List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25BEA86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473B">
        <w:rPr>
          <w:rFonts w:ascii="Courier New" w:hAnsi="Courier New"/>
          <w:noProof/>
          <w:sz w:val="16"/>
        </w:rPr>
        <w:tab/>
        <w:t>{ ID id-Cells-to-be-Barred-List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CRITICALITY ignore</w:t>
      </w:r>
      <w:r w:rsidRPr="00D1473B">
        <w:rPr>
          <w:rFonts w:ascii="Courier New" w:hAnsi="Courier New"/>
          <w:noProof/>
          <w:sz w:val="16"/>
        </w:rPr>
        <w:tab/>
        <w:t>TYPE</w:t>
      </w:r>
      <w:r w:rsidRPr="00D1473B">
        <w:rPr>
          <w:rFonts w:ascii="Courier New" w:hAnsi="Courier New"/>
          <w:noProof/>
          <w:sz w:val="16"/>
        </w:rPr>
        <w:tab/>
        <w:t xml:space="preserve"> Cells-to-be-Barred-List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PRESENCE optional</w:t>
      </w:r>
      <w:r w:rsidRPr="00D1473B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noProof/>
          <w:sz w:val="16"/>
          <w:lang w:eastAsia="en-GB"/>
        </w:rPr>
        <w:t>,</w:t>
      </w:r>
    </w:p>
    <w:p w14:paraId="1E4F9C3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...</w:t>
      </w:r>
    </w:p>
    <w:p w14:paraId="6F27A15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 xml:space="preserve">} </w:t>
      </w:r>
    </w:p>
    <w:p w14:paraId="5E64B65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Served-Cells-To-Add-List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Served-Cells-To-Add-ItemIEs } }</w:t>
      </w:r>
    </w:p>
    <w:p w14:paraId="58B4ACB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Served-Cells-To-Modify-List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Served-Cells-To-Modify-ItemIEs } }</w:t>
      </w:r>
    </w:p>
    <w:p w14:paraId="26535C7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Served-Cells-To-Delete-List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Served-Cells-To-Delete-ItemIEs } }</w:t>
      </w:r>
    </w:p>
    <w:p w14:paraId="670E6B6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Active-Cells-List</w:t>
      </w:r>
      <w:r w:rsidRPr="00225513">
        <w:rPr>
          <w:rFonts w:ascii="Courier New" w:hAnsi="Courier New"/>
          <w:noProof/>
          <w:sz w:val="16"/>
        </w:rPr>
        <w:tab/>
        <w:t>::= SEQUENCE (SIZE(1.. maxCellingNBDU))</w:t>
      </w:r>
      <w:r w:rsidRPr="00225513">
        <w:rPr>
          <w:rFonts w:ascii="Courier New" w:hAnsi="Courier New"/>
          <w:noProof/>
          <w:sz w:val="16"/>
        </w:rPr>
        <w:tab/>
        <w:t>OF ProtocolIE-SingleContainer { { Active-Cells-ItemIEs } }</w:t>
      </w:r>
    </w:p>
    <w:p w14:paraId="2F3C825A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>Cells-to-be-Barred-List</w:t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  <w:t>::= SEQUENCE(SIZE(1.. maxCellingNBDU)) OF ProtocolIE-SingleContainer { { Cells-to-be-Barred-ItemIEs } }</w:t>
      </w:r>
    </w:p>
    <w:p w14:paraId="3F61884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B677A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Served-Cells-To-Add-ItemIEs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4219AD7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 xml:space="preserve">{ ID </w:t>
      </w:r>
      <w:r w:rsidRPr="00225513">
        <w:rPr>
          <w:rFonts w:ascii="Courier New" w:hAnsi="Courier New"/>
          <w:noProof/>
          <w:sz w:val="16"/>
        </w:rPr>
        <w:t>id-Served-Cells-To-Add-Item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Served-Cells-To-Add-Item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noProof/>
          <w:sz w:val="16"/>
        </w:rPr>
        <w:t>,</w:t>
      </w:r>
    </w:p>
    <w:p w14:paraId="6E209FF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74A5E2F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B00A03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20EC49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Served-Cells-To-Modify-ItemIEs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0B984BD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Served-Cells-To-Modify-Item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Served-Cells-To-Modify-Item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6CA33EE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DB1A1D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29A95F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78DF6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Served-Cells-To-Delete-ItemIEs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0B20549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Served-Cells-To-Delete-Item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Served-Cells-To-Delete-Item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725A897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</w:t>
      </w:r>
    </w:p>
    <w:p w14:paraId="165854D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5BAFE4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1BA3C5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Active-Cells-ItemIEs F1AP-PROTOCOL-IES</w:t>
      </w:r>
      <w:r w:rsidRPr="00225513">
        <w:rPr>
          <w:rFonts w:ascii="Courier New" w:hAnsi="Courier New"/>
          <w:noProof/>
          <w:sz w:val="16"/>
        </w:rPr>
        <w:tab/>
        <w:t>::= {</w:t>
      </w:r>
    </w:p>
    <w:p w14:paraId="60A9BF2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id-Active-Cells-Item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Active-Cells-Item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6B181EE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7676B6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590FBD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AD06E" w14:textId="77777777" w:rsidR="00F53F08" w:rsidRPr="00D1473B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>Cells-to-be-Barred-ItemIEs F1AP-PROTOCOL-IES</w:t>
      </w:r>
      <w:r w:rsidRPr="00D1473B">
        <w:rPr>
          <w:rFonts w:ascii="Courier New" w:hAnsi="Courier New"/>
          <w:sz w:val="16"/>
          <w:lang w:eastAsia="en-GB"/>
        </w:rPr>
        <w:tab/>
        <w:t>::= {</w:t>
      </w:r>
    </w:p>
    <w:p w14:paraId="5DBAFE13" w14:textId="77777777" w:rsidR="00F53F08" w:rsidRPr="00D1473B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ab/>
        <w:t>{ ID id-Cells-to-be-Barred-Item</w:t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  <w:t>CRITICALITY ignore</w:t>
      </w:r>
      <w:r w:rsidRPr="00D1473B">
        <w:rPr>
          <w:rFonts w:ascii="Courier New" w:hAnsi="Courier New"/>
          <w:sz w:val="16"/>
          <w:lang w:eastAsia="en-GB"/>
        </w:rPr>
        <w:tab/>
        <w:t>TYPE</w:t>
      </w:r>
      <w:r w:rsidRPr="00D1473B">
        <w:rPr>
          <w:rFonts w:ascii="Courier New" w:hAnsi="Courier New"/>
          <w:sz w:val="16"/>
          <w:lang w:eastAsia="en-GB"/>
        </w:rPr>
        <w:tab/>
        <w:t xml:space="preserve"> Cells-to-be-Barred-Item</w:t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  <w:t>PRESENCE mandatory</w:t>
      </w:r>
      <w:r w:rsidRPr="00D1473B">
        <w:rPr>
          <w:rFonts w:ascii="Courier New" w:hAnsi="Courier New"/>
          <w:sz w:val="16"/>
          <w:lang w:eastAsia="en-GB"/>
        </w:rPr>
        <w:tab/>
        <w:t>},</w:t>
      </w:r>
    </w:p>
    <w:p w14:paraId="69B2113E" w14:textId="77777777" w:rsidR="00F53F08" w:rsidRPr="00D1473B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ab/>
        <w:t>...</w:t>
      </w:r>
    </w:p>
    <w:p w14:paraId="6F4C586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>}</w:t>
      </w:r>
    </w:p>
    <w:p w14:paraId="5EE8624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40FF99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3E7ED7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GNB-DU CONFIGURATION UPDATE ACKNOWLEDGE</w:t>
      </w:r>
    </w:p>
    <w:p w14:paraId="338E3B4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286254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-- **************************************************************</w:t>
      </w:r>
    </w:p>
    <w:p w14:paraId="1F5218D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B900BE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GNBDUConfigurationUpdateAcknowledge ::= SEQUENCE {</w:t>
      </w:r>
    </w:p>
    <w:p w14:paraId="5024A8C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{GNBDUConfigurationUpdateAcknowledgeIEs} },</w:t>
      </w:r>
    </w:p>
    <w:p w14:paraId="296BC5A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68AEFC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B1CDFF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DC99FB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00E8C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GNBDUConfigurationUpdateAcknowledgeIEs F1AP-PROTOCOL-IES ::= {</w:t>
      </w:r>
    </w:p>
    <w:p w14:paraId="0CEFD89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6854E3B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BB0823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5D7FCA7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A88608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CEBCE3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D53168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7933CB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68DEB7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GNB-DU CONFIGURATION UPDATE FAILURE</w:t>
      </w:r>
    </w:p>
    <w:p w14:paraId="1D8EEEA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F67306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4B892D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E54CF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GNBDUConfigurationUpdateFailure ::= SEQUENCE {</w:t>
      </w:r>
    </w:p>
    <w:p w14:paraId="72C789C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{GNBDUConfigurationUpdateFailureIEs} },</w:t>
      </w:r>
    </w:p>
    <w:p w14:paraId="6BFDB1D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E9D875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C5EBC0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960FA4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GNBDUConfigurationUpdateFailureIEs F1AP-PROTOCOL-IES ::= {</w:t>
      </w:r>
    </w:p>
    <w:p w14:paraId="786ED24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4E86E9F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8CB0E8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0F97B2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4DF5874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F53133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1152B2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26436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AF4890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239BDD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 ELEMENTARY PROCEDURE</w:t>
      </w:r>
    </w:p>
    <w:p w14:paraId="4C33C08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86E17C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293A04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478ECC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E1F98F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D3BB79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</w:t>
      </w:r>
    </w:p>
    <w:p w14:paraId="26FFB5E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AF1939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0B8D92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E70B02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 ::= SEQUENCE {</w:t>
      </w:r>
    </w:p>
    <w:p w14:paraId="3423687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GNBCUConfigurationUpdateIEs} },</w:t>
      </w:r>
    </w:p>
    <w:p w14:paraId="4D6C81D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6BCF2C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9BBDEC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75DF0C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GNBCUConfigurationUpdateIEs F1AP-PROTOCOL-IES ::= {</w:t>
      </w:r>
    </w:p>
    <w:p w14:paraId="59EBBC0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4398D39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  <w:t xml:space="preserve"> 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8FA6EDF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id-Cells-to-be-Deactivated-List</w:t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  <w:t xml:space="preserve"> Cells-to-be-Deactivated-List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1A7C3622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GNB-CU-TNL-Association-To-Add-List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GNB-CU-TNL-Association-To-Add-List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2A357704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6023A4ED" w14:textId="77777777" w:rsidR="00F53F08" w:rsidRPr="00D1473B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 w:rsidRPr="00D1473B">
        <w:rPr>
          <w:rFonts w:ascii="Courier New" w:hAnsi="Courier New"/>
          <w:noProof/>
          <w:sz w:val="16"/>
        </w:rPr>
        <w:t>|</w:t>
      </w:r>
    </w:p>
    <w:p w14:paraId="527AF515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{ ID id-Cells-to-be-Barred-List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CRITICALITY ignore</w:t>
      </w:r>
      <w:r w:rsidRPr="00D1473B">
        <w:rPr>
          <w:rFonts w:ascii="Courier New" w:hAnsi="Courier New"/>
          <w:noProof/>
          <w:sz w:val="16"/>
        </w:rPr>
        <w:tab/>
        <w:t>TYPE</w:t>
      </w:r>
      <w:r w:rsidRPr="00D1473B">
        <w:rPr>
          <w:rFonts w:ascii="Courier New" w:hAnsi="Courier New"/>
          <w:noProof/>
          <w:sz w:val="16"/>
        </w:rPr>
        <w:tab/>
        <w:t xml:space="preserve"> Cells-to-be-Barred-List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PRESENCE optional</w:t>
      </w:r>
      <w:r w:rsidRPr="00D1473B">
        <w:rPr>
          <w:rFonts w:ascii="Courier New" w:hAnsi="Courier New"/>
          <w:noProof/>
          <w:sz w:val="16"/>
        </w:rPr>
        <w:tab/>
        <w:t>}</w:t>
      </w:r>
    </w:p>
    <w:p w14:paraId="5219106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,</w:t>
      </w:r>
    </w:p>
    <w:p w14:paraId="269811B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2EC9DC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3A6EB92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4C12A43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Cells-to-be-Deactivated-List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Cells-to-be-Deactivated-List-ItemIEs } }</w:t>
      </w:r>
      <w:r w:rsidRPr="00524CFD">
        <w:rPr>
          <w:rFonts w:ascii="Courier New" w:hAnsi="Courier New"/>
          <w:noProof/>
          <w:sz w:val="16"/>
        </w:rPr>
        <w:t xml:space="preserve"> </w:t>
      </w:r>
    </w:p>
    <w:p w14:paraId="417F2F2C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GNB-CU-TNL-Association-To-Add-List</w:t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>IEs } }</w:t>
      </w:r>
    </w:p>
    <w:p w14:paraId="474174D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352D1FDF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GNB-CU-TNL-Association-To-Update-</w:t>
      </w:r>
      <w:r w:rsidRPr="0094372E">
        <w:rPr>
          <w:rFonts w:ascii="Courier New" w:hAnsi="Courier New"/>
          <w:noProof/>
          <w:sz w:val="16"/>
        </w:rPr>
        <w:t>ItemIEs } }</w:t>
      </w:r>
    </w:p>
    <w:p w14:paraId="1F2C82D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9A3F08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4F725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Cells-to-be-Deactivated-List-ItemIEs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0FE3354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Cells-to-be-Deactivated-List-Item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Cells-to-be-Deactivated-List-Item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1A7F900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...}</w:t>
      </w:r>
    </w:p>
    <w:p w14:paraId="2AC52EF7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A78C13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>IEs 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5BB5A6A4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62C6D770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0143D92E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F65FF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-ItemIEs 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5528A886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GNB-CU-TNL-Association-To-Remove-Item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13D60D90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15D30643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3ED9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-ItemIEs 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3ADF7F7F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GNB-CU-TNL-Association-To-Update-Item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GNB-CU-TNL-Association-To-Update-Item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2B2AEE59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2906A38D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D1C2E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EF074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5E38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F25FA7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F05C9C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C1B5D8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 ACKNOWLEDGE</w:t>
      </w:r>
    </w:p>
    <w:p w14:paraId="30E06D7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CD380F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90823D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853658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GNBCUConfigurationUpdateAcknowledge ::= SEQUENCE {</w:t>
      </w:r>
    </w:p>
    <w:p w14:paraId="126A493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GNBCUConfigurationUpdateAcknowledgeIEs} },</w:t>
      </w:r>
    </w:p>
    <w:p w14:paraId="128717F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3AF7B4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E18579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E5E43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C703AE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GNBCUConfigurationUpdateAcknowledgeIEs F1AP-PROTOCOL-IES ::= {</w:t>
      </w:r>
    </w:p>
    <w:p w14:paraId="1890FA4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0CDF26E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id-Cells-Failed-to-be-Activated-List</w:t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Cells-Failed-to-be-Activated-List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67E437F8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39440CF2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02B1705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GNB-CU-TNL-Association-Failed-To-Setup-List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GNB-CU-TNL-Association-Failed-To-Setup-List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6C2E831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F67843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14701D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C1DD41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Cells-Failed-to-be-Activated-List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Cells-Failed-to-be-Activated-List-ItemIEs } }</w:t>
      </w:r>
    </w:p>
    <w:p w14:paraId="0F5D76E8" w14:textId="77777777" w:rsidR="00F53F08" w:rsidRPr="0003633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en-US"/>
        </w:rPr>
      </w:pPr>
      <w:r>
        <w:rPr>
          <w:rFonts w:ascii="Courier New" w:hAnsi="Courier New"/>
          <w:noProof/>
          <w:sz w:val="16"/>
        </w:rPr>
        <w:t xml:space="preserve">GNB-CU-TNL-Association-Setup-List </w:t>
      </w:r>
      <w:r w:rsidRPr="0094372E">
        <w:rPr>
          <w:rFonts w:ascii="Courier New" w:hAnsi="Courier New"/>
          <w:noProof/>
          <w:sz w:val="16"/>
        </w:rPr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GNB-CU-TNL-Association-Setup-ItemIEs } }</w:t>
      </w:r>
    </w:p>
    <w:p w14:paraId="0FA756E2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GNB-CU-TNL-Association-Failed-To-Setup-List </w:t>
      </w:r>
      <w:r w:rsidRPr="0094372E">
        <w:rPr>
          <w:rFonts w:ascii="Courier New" w:hAnsi="Courier New"/>
          <w:noProof/>
          <w:sz w:val="16"/>
        </w:rPr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IEs } }</w:t>
      </w:r>
    </w:p>
    <w:p w14:paraId="21BCE33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65508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68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Cells-Failed-to-be-Activated-List-ItemIEs F1AP-PROTOCOL-IES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57D02B6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Cells-Failed-to-be-Activated-List-Item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Cells-Failed-to-be-Activated-List-Item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681EFE9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81ABD3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4D94A83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F0C362B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>IEs</w:t>
      </w:r>
      <w:r w:rsidRPr="001E008D"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>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3286DA67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7A755F88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03DED481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8B0227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DE48D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>GNB-CU-TNL-Association-Failed-To-Setup-Item</w:t>
      </w:r>
      <w:r w:rsidRPr="0094372E">
        <w:rPr>
          <w:rFonts w:ascii="Courier New" w:hAnsi="Courier New"/>
          <w:noProof/>
          <w:sz w:val="16"/>
        </w:rPr>
        <w:t>IEs</w:t>
      </w:r>
      <w:r w:rsidRPr="001E008D"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>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039E370E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67B2D5CC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52C0D869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3B242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E727F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CF4035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8321D8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 FAILURE</w:t>
      </w:r>
    </w:p>
    <w:p w14:paraId="55A422A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4D2539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3DE539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339085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GNBCUConfigurationUpdateFailure ::= SEQUENCE {</w:t>
      </w:r>
    </w:p>
    <w:p w14:paraId="1E00E41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GNBCUConfigurationUpdateFailureIEs} },</w:t>
      </w:r>
    </w:p>
    <w:p w14:paraId="233A357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B21250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195D2B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BC0614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GNBCUConfigurationUpdateFailureIEs F1AP-PROTOCOL-IES ::= {</w:t>
      </w:r>
    </w:p>
    <w:p w14:paraId="5E61F67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6F38A96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BC8293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8E1F76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0FDDDF5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DCE2F9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A03F6D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225BA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22391C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99D47C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ELEMENTARY PROCEDURE</w:t>
      </w:r>
    </w:p>
    <w:p w14:paraId="21D7831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3CE106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3583EF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73A99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F3E2AC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EFBBFC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REQUEST</w:t>
      </w:r>
    </w:p>
    <w:p w14:paraId="2AF8101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98D954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7A384C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728A50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UEContextSetupRequest ::= SEQUENCE {</w:t>
      </w:r>
    </w:p>
    <w:p w14:paraId="6D509B6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UEContextSetupRequestIEs} },</w:t>
      </w:r>
    </w:p>
    <w:p w14:paraId="48664A0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732F4B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8E3DCB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971B1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UEContextSetupRequestIEs F1AP-PROTOCOL-IES ::= {</w:t>
      </w:r>
    </w:p>
    <w:p w14:paraId="57F72D8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09B5F2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 w:rsidDel="0075678A"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39E2859" w14:textId="7CF792B6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 User" w:date="2018-05-08T08:45:00Z"/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8F33642" w14:textId="79A2BDAF" w:rsidR="00DF5DB7" w:rsidRPr="00DF7CDA" w:rsidRDefault="00DF5DB7" w:rsidP="00DF5D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Ericsson User" w:date="2018-05-08T08:45:00Z"/>
          <w:rFonts w:ascii="Courier New" w:hAnsi="Courier New"/>
          <w:sz w:val="16"/>
          <w:lang w:eastAsia="en-GB"/>
        </w:rPr>
      </w:pPr>
      <w:ins w:id="103" w:author="Ericsson User" w:date="2018-05-08T08:45:00Z">
        <w:r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>{ ID id-</w:t>
        </w:r>
        <w:r>
          <w:rPr>
            <w:rFonts w:ascii="Courier New" w:hAnsi="Courier New"/>
            <w:noProof/>
            <w:sz w:val="16"/>
          </w:rPr>
          <w:t>CellType</w:t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  <w:t xml:space="preserve">CRITICALITY </w:t>
        </w:r>
        <w:r w:rsidRPr="00225513">
          <w:rPr>
            <w:rFonts w:ascii="Courier New" w:hAnsi="Courier New"/>
            <w:noProof/>
            <w:sz w:val="16"/>
          </w:rPr>
          <w:t>reject</w:t>
        </w:r>
        <w:r w:rsidRPr="00225513">
          <w:rPr>
            <w:rFonts w:ascii="Courier New" w:hAnsi="Courier New"/>
            <w:sz w:val="16"/>
            <w:lang w:eastAsia="en-GB"/>
          </w:rPr>
          <w:tab/>
          <w:t xml:space="preserve">TYPE </w:t>
        </w:r>
      </w:ins>
      <w:ins w:id="104" w:author="Ericsson User" w:date="2018-05-08T08:51:00Z">
        <w:r w:rsidR="00557A92">
          <w:rPr>
            <w:rFonts w:ascii="Courier New" w:hAnsi="Courier New"/>
            <w:sz w:val="16"/>
            <w:lang w:eastAsia="en-GB"/>
          </w:rPr>
          <w:t>CellType</w:t>
        </w:r>
      </w:ins>
      <w:ins w:id="105" w:author="Ericsson User" w:date="2018-05-08T08:45:00Z"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  <w:t xml:space="preserve">PRESENCE </w:t>
        </w:r>
      </w:ins>
      <w:ins w:id="106" w:author="Ericsson User" w:date="2018-05-08T08:46:00Z">
        <w:r>
          <w:rPr>
            <w:rFonts w:ascii="Courier New" w:hAnsi="Courier New"/>
            <w:noProof/>
            <w:sz w:val="16"/>
          </w:rPr>
          <w:t>optional</w:t>
        </w:r>
      </w:ins>
      <w:ins w:id="107" w:author="Ericsson User" w:date="2018-05-08T08:45:00Z">
        <w:r w:rsidRPr="00225513">
          <w:rPr>
            <w:rFonts w:ascii="Courier New" w:hAnsi="Courier New"/>
            <w:sz w:val="16"/>
            <w:lang w:eastAsia="en-GB"/>
          </w:rPr>
          <w:tab/>
          <w:t>}|</w:t>
        </w:r>
      </w:ins>
    </w:p>
    <w:p w14:paraId="40C43A37" w14:textId="2E3EE1D4" w:rsidR="00DF5DB7" w:rsidRPr="00DF7CDA" w:rsidRDefault="00DF5DB7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7E954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6430BDE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mandatory}|</w:t>
      </w:r>
    </w:p>
    <w:p w14:paraId="3CF2E25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4CE335F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39A54A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2AEFB5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DECFC9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7A216D9" w14:textId="77777777" w:rsidR="00F53F08" w:rsidRPr="0018327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50536A4F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83270">
        <w:rPr>
          <w:rFonts w:ascii="Courier New" w:hAnsi="Courier New"/>
          <w:sz w:val="16"/>
          <w:lang w:eastAsia="en-GB"/>
        </w:rPr>
        <w:tab/>
        <w:t>{ ID id-InactivityMonitoringRequest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>CRITICALITY reject</w:t>
      </w:r>
      <w:r w:rsidRPr="00183270">
        <w:rPr>
          <w:rFonts w:ascii="Courier New" w:hAnsi="Courier New"/>
          <w:sz w:val="16"/>
          <w:lang w:eastAsia="en-GB"/>
        </w:rPr>
        <w:tab/>
        <w:t>TYPE InactivityMonitoringRequest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PRESENCE optional</w:t>
      </w:r>
      <w:r w:rsidRPr="00183270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2B222C9F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 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5916940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Masked</w:t>
      </w:r>
      <w:r w:rsidRPr="000F40FC">
        <w:rPr>
          <w:rFonts w:ascii="Courier New" w:hAnsi="Courier New"/>
          <w:noProof/>
          <w:sz w:val="16"/>
        </w:rPr>
        <w:t>IMEISV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CRITICALITY 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Masked</w:t>
      </w:r>
      <w:r w:rsidRPr="000F40FC">
        <w:rPr>
          <w:rFonts w:ascii="Courier New" w:hAnsi="Courier New"/>
          <w:noProof/>
          <w:sz w:val="16"/>
        </w:rPr>
        <w:t>IMEISV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</w:t>
      </w:r>
      <w:r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52396FDD" w14:textId="77777777" w:rsidR="00F53F08" w:rsidRPr="00225513" w:rsidRDefault="00F53F08" w:rsidP="00F53F08">
      <w:pPr>
        <w:tabs>
          <w:tab w:val="left" w:pos="23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...</w:t>
      </w:r>
    </w:p>
    <w:p w14:paraId="0085484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1432A13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55F712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14:paraId="6984D70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SCell-ToBeSetup-List::= SEQUENCE (SIZE(1..maxnoofSCells)) OF ProtocolIE-SingleContainer { { SCell-ToBeSetup-ItemIEs} }</w:t>
      </w:r>
    </w:p>
    <w:p w14:paraId="2839C7F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SRBs-ToBeSetup-List ::= SEQUENCE (SIZE(1..maxnoofSRBs)) OF ProtocolIE-SingleContainer { { SRBs-ToBeSetup-ItemIEs} }</w:t>
      </w:r>
    </w:p>
    <w:p w14:paraId="4BBA015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DRBs-ToBeSetup-List ::= SEQUENCE (SIZE(1..maxnoofDRBs)) OF ProtocolIE-SingleContainer { { DRBs-ToBeSetup-ItemIEs} }</w:t>
      </w:r>
    </w:p>
    <w:p w14:paraId="39D2249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DD1D73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39710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Candidate-SpCell-ItemIEs F1AP-PROTOCOL-IES ::= {</w:t>
      </w:r>
    </w:p>
    <w:p w14:paraId="64B3026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426FD48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7381D5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ECAB9E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4B5D5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0498F5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SCell-ToBeSetup-ItemIEs F1AP-PROTOCOL-IES ::= {</w:t>
      </w:r>
    </w:p>
    <w:p w14:paraId="210C5B7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721E994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AEC5E3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8E6464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221E4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SRBs-ToBeSetup-ItemIEs F1AP-PROTOCOL-IES ::= {</w:t>
      </w:r>
    </w:p>
    <w:p w14:paraId="78EF7A2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162E228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2EE7DE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26145B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BB35F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DRBs-ToBeSetup-ItemIEs F1AP-PROTOCOL-IES ::= {</w:t>
      </w:r>
    </w:p>
    <w:p w14:paraId="011180E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178BA8D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3D80D8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28CC55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B2DA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992A57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9E2017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E5E55F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415DA7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RESPONSE</w:t>
      </w:r>
    </w:p>
    <w:p w14:paraId="356B2EB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BEB3B3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A4C14B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3C4431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UEContextSetupResponse ::= SEQUENCE {</w:t>
      </w:r>
    </w:p>
    <w:p w14:paraId="6B4EBE8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UEContextSetupResponseIEs} },</w:t>
      </w:r>
    </w:p>
    <w:p w14:paraId="46F0B7A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BC1934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C3CB57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00A241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17776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UEContextSetupResponseIEs F1AP-PROTOCOL-IES ::= {</w:t>
      </w:r>
    </w:p>
    <w:p w14:paraId="2F4D47D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2C9181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7AEB553" w14:textId="77777777" w:rsidR="00F53F08" w:rsidRPr="00072231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 }|</w:t>
      </w:r>
    </w:p>
    <w:p w14:paraId="446F121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72231">
        <w:rPr>
          <w:rFonts w:ascii="Courier New" w:hAnsi="Courier New"/>
          <w:sz w:val="16"/>
          <w:lang w:eastAsia="en-GB"/>
        </w:rPr>
        <w:tab/>
        <w:t>{ ID id-C-RNTI</w:t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  <w:t>CRITICALITY ignore</w:t>
      </w:r>
      <w:r w:rsidRPr="00072231">
        <w:rPr>
          <w:rFonts w:ascii="Courier New" w:hAnsi="Courier New"/>
          <w:sz w:val="16"/>
          <w:lang w:eastAsia="en-GB"/>
        </w:rPr>
        <w:tab/>
        <w:t>TYPE C-RNTI</w:t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  <w:t>PRESENCE optional</w:t>
      </w:r>
      <w:r w:rsidRPr="00072231">
        <w:rPr>
          <w:rFonts w:ascii="Courier New" w:hAnsi="Courier New"/>
          <w:sz w:val="16"/>
          <w:lang w:eastAsia="en-GB"/>
        </w:rPr>
        <w:tab/>
        <w:t>}|</w:t>
      </w:r>
    </w:p>
    <w:p w14:paraId="741697A8" w14:textId="77777777" w:rsidR="00F53F08" w:rsidRPr="00214D1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1C4FFE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14D1A">
        <w:rPr>
          <w:rFonts w:ascii="Courier New" w:hAnsi="Courier New"/>
          <w:sz w:val="16"/>
          <w:lang w:eastAsia="en-GB"/>
        </w:rPr>
        <w:tab/>
        <w:t>{ ID id-FullConfiguration</w:t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  <w:t>CRITICALITY reject</w:t>
      </w:r>
      <w:r w:rsidRPr="00214D1A">
        <w:rPr>
          <w:rFonts w:ascii="Courier New" w:hAnsi="Courier New"/>
          <w:sz w:val="16"/>
          <w:lang w:eastAsia="en-GB"/>
        </w:rPr>
        <w:tab/>
        <w:t>TYPE FullConfiguration</w:t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  <w:t>PRESENCE optional</w:t>
      </w:r>
      <w:r w:rsidRPr="00214D1A">
        <w:rPr>
          <w:rFonts w:ascii="Courier New" w:hAnsi="Courier New"/>
          <w:sz w:val="16"/>
          <w:lang w:eastAsia="en-GB"/>
        </w:rPr>
        <w:tab/>
        <w:t>}|</w:t>
      </w:r>
    </w:p>
    <w:p w14:paraId="1D9AA5D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mandatory</w:t>
      </w:r>
      <w:r w:rsidRPr="00225513">
        <w:rPr>
          <w:rFonts w:ascii="Courier New" w:hAnsi="Courier New"/>
          <w:sz w:val="16"/>
          <w:lang w:eastAsia="en-GB"/>
        </w:rPr>
        <w:t>}|</w:t>
      </w:r>
    </w:p>
    <w:p w14:paraId="50D8661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</w:t>
      </w:r>
      <w:r w:rsidRPr="00225513">
        <w:rPr>
          <w:rFonts w:ascii="Courier New" w:hAnsi="Courier New" w:hint="eastAsia"/>
          <w:sz w:val="16"/>
          <w:lang w:eastAsia="en-GB"/>
        </w:rPr>
        <w:t>FailedTo</w:t>
      </w:r>
      <w:r w:rsidRPr="00225513">
        <w:rPr>
          <w:rFonts w:ascii="Courier New" w:hAnsi="Courier New"/>
          <w:sz w:val="16"/>
          <w:lang w:eastAsia="en-GB"/>
        </w:rPr>
        <w:t>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SRBs-FailedToBeSetup-List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8D27E4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E42C9B9" w14:textId="77777777" w:rsidR="00F53F08" w:rsidRPr="00183270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</w:t>
      </w:r>
      <w:r w:rsidRPr="00183270">
        <w:rPr>
          <w:rFonts w:ascii="Courier New" w:hAnsi="Courier New"/>
          <w:noProof/>
          <w:sz w:val="16"/>
        </w:rPr>
        <w:t>|</w:t>
      </w:r>
    </w:p>
    <w:p w14:paraId="4341A1F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>{ ID id-InactivityMonitoringRespons</w:t>
      </w:r>
      <w:r>
        <w:rPr>
          <w:rFonts w:ascii="Courier New" w:hAnsi="Courier New"/>
          <w:noProof/>
          <w:sz w:val="16"/>
        </w:rPr>
        <w:t>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>CRITICALITY reject</w:t>
      </w:r>
      <w:r w:rsidRPr="00183270">
        <w:rPr>
          <w:rFonts w:ascii="Courier New" w:hAnsi="Courier New"/>
          <w:noProof/>
          <w:sz w:val="16"/>
        </w:rPr>
        <w:tab/>
        <w:t>TYPE InactivityMonitoringResponse</w:t>
      </w:r>
      <w:r w:rsidRPr="00183270"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ab/>
        <w:t>PRESENCE optional</w:t>
      </w:r>
      <w:r w:rsidRPr="00183270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noProof/>
          <w:sz w:val="16"/>
        </w:rPr>
        <w:t>|</w:t>
      </w:r>
    </w:p>
    <w:p w14:paraId="47EE44F6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1AD863D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lastRenderedPageBreak/>
        <w:tab/>
        <w:t>{ ID id-SRBs-Setup-List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CRITICALITY ignore</w:t>
      </w:r>
      <w:r w:rsidRPr="007B35B6">
        <w:rPr>
          <w:rFonts w:ascii="Courier New" w:hAnsi="Courier New"/>
          <w:sz w:val="16"/>
          <w:lang w:eastAsia="en-GB"/>
        </w:rPr>
        <w:tab/>
        <w:t>TYPE 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PRESENCE optional</w:t>
      </w:r>
      <w:r w:rsidRPr="007B35B6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7A7BEE9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F7D513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5A107D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B695C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DRBs-Setup-List ::= SEQUENCE (SIZE(1..maxnoofDRBs)) OF ProtocolIE-SingleContainer { { DRBs-Setup-ItemIEs} }</w:t>
      </w:r>
    </w:p>
    <w:p w14:paraId="309BCE0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SRBs-FailedToBeSetup-List ::= SEQUENCE (SIZE(1..maxnoofSRBs)) OF ProtocolIE-SingleContainer { { SRBs-FailedToBeSetup-ItemIEs} }</w:t>
      </w:r>
    </w:p>
    <w:p w14:paraId="643ABB6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DRBs-FailedToBeSetup-List ::= SEQUENCE (SIZE(1..maxnoofDRBs)) OF ProtocolIE-SingleContainer { { DRBs-FailedToBeSetup-ItemIEs} }</w:t>
      </w:r>
    </w:p>
    <w:p w14:paraId="3C3348D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SCell-FailedtoSetup-List ::= SEQUENCE (SIZE(1..maxnoofSCells)) OF ProtocolIE-SingleContainer { { SCell-FailedtoSetup-ItemIEs} }</w:t>
      </w:r>
    </w:p>
    <w:p w14:paraId="167F0AD9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>SRBs-Setup-List ::= SEQUENCE (SIZE(1..maxnoofSRBs)) OF ProtocolIE-SingleContainer { { SRBs-Setup-ItemIEs} }</w:t>
      </w:r>
    </w:p>
    <w:p w14:paraId="22CFE207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C1EED0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78E2A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DRBs-Setup-ItemIEs F1AP-PROTOCOL-IES ::= {</w:t>
      </w:r>
    </w:p>
    <w:p w14:paraId="5D9B7C0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30F1F93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DF1FF8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7E3D9D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B2A09F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SRBs-FailedToBeSetup-ItemIEs F1AP-PROTOCOL-IES ::= {</w:t>
      </w:r>
    </w:p>
    <w:p w14:paraId="76CD2D4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384F1A3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DADA1F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92AA55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414FD8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44FDDF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DRBs-FailedToBeSetup-ItemIEs F1AP-PROTOCOL-IES ::= {</w:t>
      </w:r>
    </w:p>
    <w:p w14:paraId="070435F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4796EC4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3F3CF7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B6BCAD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152AC6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SCell-FailedtoSetup-ItemIEs F1AP-PROTOCOL-IES ::= {</w:t>
      </w:r>
    </w:p>
    <w:p w14:paraId="4BAC814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33E91BF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0E1FCD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8AE7DFB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23DBE6" w14:textId="77777777" w:rsidR="00F53F08" w:rsidRPr="007B35B6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>SRBs-Setup-ItemIEs F1AP-PROTOCOL-IES ::= {</w:t>
      </w:r>
    </w:p>
    <w:p w14:paraId="1FB7FEF7" w14:textId="77777777" w:rsidR="00F53F08" w:rsidRPr="007B35B6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ab/>
        <w:t>{ ID id-SRBs-Setup-Item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CRITICALITY ignore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TYPE SRBs-Setup-Item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PRESENCE mandatory},</w:t>
      </w:r>
    </w:p>
    <w:p w14:paraId="70BD1F98" w14:textId="77777777" w:rsidR="00F53F08" w:rsidRPr="007B35B6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ab/>
        <w:t>...</w:t>
      </w:r>
    </w:p>
    <w:p w14:paraId="22721091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>}</w:t>
      </w:r>
    </w:p>
    <w:p w14:paraId="0CF2586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835429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E47EA3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7F1915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FAILURE</w:t>
      </w:r>
    </w:p>
    <w:p w14:paraId="396130B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0959C5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69C801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CEBBAB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UEContextSetupFailure ::= SEQUENCE {</w:t>
      </w:r>
    </w:p>
    <w:p w14:paraId="1A65F03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UEContextSetupFailureIEs} },</w:t>
      </w:r>
    </w:p>
    <w:p w14:paraId="53BC641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D597DF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D42F10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259AA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UEContextSetupFailureIEs F1AP-PROTOCOL-IES ::= {</w:t>
      </w:r>
    </w:p>
    <w:p w14:paraId="09AA849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DAD1D6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54DA0A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E19155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noProof/>
          <w:sz w:val="16"/>
        </w:rPr>
        <w:t>|</w:t>
      </w:r>
    </w:p>
    <w:p w14:paraId="135468F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id-Potential-SpCell-List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Potential-SpCell-List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284AEA8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D14E68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5DBE76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498D5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Potential-SpCell-List::= SEQUENCE (SIZE(0..maxnoofPotentialSpCells)) OF ProtocolIE-SingleContainer { { Potential-SpCell-ItemIEs} }</w:t>
      </w:r>
    </w:p>
    <w:p w14:paraId="00C05FE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2B1EB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Potential-SpCell-ItemIEs F1AP-PROTOCOL-IES ::= {</w:t>
      </w:r>
    </w:p>
    <w:p w14:paraId="644551F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ab/>
        <w:t>{ ID id-Potential-SpCell-Item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Potential-SpCell-Item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5266DBE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F1019D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7BB576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91489D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3F805B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D013CA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Request ELEMENTARY PROCEDURE</w:t>
      </w:r>
    </w:p>
    <w:p w14:paraId="23811C2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B21C83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A0A4A0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7C6F84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72EF6A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FB88BF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Request</w:t>
      </w:r>
    </w:p>
    <w:p w14:paraId="45DDE71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CF6E97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76870F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C1DC9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UEContextReleaseRequest ::= SEQUENCE {</w:t>
      </w:r>
    </w:p>
    <w:p w14:paraId="14385D2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UEContextReleaseRequestIEs}},</w:t>
      </w:r>
    </w:p>
    <w:p w14:paraId="515B7CC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DCE108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55C835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26EC2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UEContextReleaseRequestIEs F1AP-PROTOCOL-IES ::= {</w:t>
      </w:r>
    </w:p>
    <w:p w14:paraId="153E8EA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BF45C0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87ABEC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67F58A0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1BDB93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677381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6AEA9C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B4541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20BE36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D1FE4D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(gNB-CU initiated) ELEMENTARY PROCEDURE</w:t>
      </w:r>
    </w:p>
    <w:p w14:paraId="5B9A369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62DF53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C24D9B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C1AED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D5DCBD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260FCF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-- UE CONTEXT RELEASE COMMAND </w:t>
      </w:r>
    </w:p>
    <w:p w14:paraId="3DD5B37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A52183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A7712B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15436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UEContextReleaseCommand ::= SEQUENCE {</w:t>
      </w:r>
    </w:p>
    <w:p w14:paraId="2BC6BEB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UEContextReleaseCommandIEs} },</w:t>
      </w:r>
    </w:p>
    <w:p w14:paraId="028F9AE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A370FC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D65EA9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9E484E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UEContextReleaseCommandIEs F1AP-PROTOCOL-IES ::= {</w:t>
      </w:r>
    </w:p>
    <w:p w14:paraId="6ECB960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346FA3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4F9ACAE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1962587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 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PRESENCE optional</w:t>
      </w:r>
      <w:r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6CE9A5F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A91373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1001340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93660C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62AFFB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AA0F86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COMPLETE</w:t>
      </w:r>
    </w:p>
    <w:p w14:paraId="1C65867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DE46C4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F1AD2F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31BE1E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UEContextReleaseComplete ::= SEQUENCE {</w:t>
      </w:r>
    </w:p>
    <w:p w14:paraId="5FB595F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UEContextReleaseCompleteIEs} },</w:t>
      </w:r>
    </w:p>
    <w:p w14:paraId="5447BA3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EBECBE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8A06E0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DA9BC9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3B5A41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UEContextReleaseCompleteIEs F1AP-PROTOCOL-IES ::= {</w:t>
      </w:r>
    </w:p>
    <w:p w14:paraId="3A658E2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50C438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287F44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4B2236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104EC5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4EB180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A0673C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49476F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ELEMENTARY PROCEDURE</w:t>
      </w:r>
    </w:p>
    <w:p w14:paraId="3EA44A6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FC824F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C40059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F23E34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ED2D7D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9AFEE2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REQUEST</w:t>
      </w:r>
    </w:p>
    <w:p w14:paraId="4D51640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67844E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EF8274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1070AE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UEContextModificationRequest ::= SEQUENCE {</w:t>
      </w:r>
    </w:p>
    <w:p w14:paraId="663A50C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UEContextModificationRequestIEs} },</w:t>
      </w:r>
    </w:p>
    <w:p w14:paraId="6638DA3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E189BF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123413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089E4E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UEContextModificationRequestIEs F1AP-PROTOCOL-IES ::= {</w:t>
      </w:r>
    </w:p>
    <w:p w14:paraId="05201AF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BB6290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650C217" w14:textId="12A613F3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 User" w:date="2018-05-08T08:48:00Z"/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858037C" w14:textId="11AD228C" w:rsidR="00DF5DB7" w:rsidRPr="00DF7CDA" w:rsidRDefault="00DF5DB7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ins w:id="109" w:author="Ericsson User" w:date="2018-05-08T08:48:00Z">
        <w:r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>{ ID id-</w:t>
        </w:r>
        <w:r>
          <w:rPr>
            <w:rFonts w:ascii="Courier New" w:hAnsi="Courier New"/>
            <w:noProof/>
            <w:sz w:val="16"/>
          </w:rPr>
          <w:t>CellType</w:t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  <w:t xml:space="preserve">CRITICALITY </w:t>
        </w:r>
        <w:r w:rsidRPr="00225513">
          <w:rPr>
            <w:rFonts w:ascii="Courier New" w:hAnsi="Courier New"/>
            <w:noProof/>
            <w:sz w:val="16"/>
          </w:rPr>
          <w:t>reject</w:t>
        </w:r>
        <w:r w:rsidRPr="00225513">
          <w:rPr>
            <w:rFonts w:ascii="Courier New" w:hAnsi="Courier New"/>
            <w:sz w:val="16"/>
            <w:lang w:eastAsia="en-GB"/>
          </w:rPr>
          <w:tab/>
          <w:t xml:space="preserve">TYPE </w:t>
        </w:r>
      </w:ins>
      <w:ins w:id="110" w:author="Ericsson User" w:date="2018-05-08T08:51:00Z">
        <w:r w:rsidR="00557A92">
          <w:rPr>
            <w:rFonts w:ascii="Courier New" w:hAnsi="Courier New"/>
            <w:sz w:val="16"/>
            <w:lang w:eastAsia="en-GB"/>
          </w:rPr>
          <w:t>CellType</w:t>
        </w:r>
      </w:ins>
      <w:ins w:id="111" w:author="Ericsson User" w:date="2018-05-08T08:48:00Z"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  <w:t xml:space="preserve">PRESENCE </w:t>
        </w:r>
        <w:r>
          <w:rPr>
            <w:rFonts w:ascii="Courier New" w:hAnsi="Courier New"/>
            <w:noProof/>
            <w:sz w:val="16"/>
          </w:rPr>
          <w:t>optional</w:t>
        </w:r>
        <w:r w:rsidRPr="00225513">
          <w:rPr>
            <w:rFonts w:ascii="Courier New" w:hAnsi="Courier New"/>
            <w:sz w:val="16"/>
            <w:lang w:eastAsia="en-GB"/>
          </w:rPr>
          <w:tab/>
          <w:t>}|</w:t>
        </w:r>
      </w:ins>
    </w:p>
    <w:p w14:paraId="7332D04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7F6E4C6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574EB7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17955E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6E1181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4662BC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6EA97F8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78F286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A0DCBB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id-SCell-ToBeRemoved-List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 xml:space="preserve">TYPE SCell-ToBeRemoved-List 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 }|</w:t>
      </w:r>
    </w:p>
    <w:p w14:paraId="0E4CEC4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811D7A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F8B1CC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6DBC27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7C0A766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24E2CF2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{ ID id-InactivityMonitoringRe</w:t>
      </w:r>
      <w:r w:rsidRPr="00932898">
        <w:rPr>
          <w:rFonts w:ascii="Courier New" w:hAnsi="Courier New"/>
          <w:sz w:val="16"/>
          <w:lang w:eastAsia="en-GB"/>
        </w:rPr>
        <w:t>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InactivityMonitoringRequest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optional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2C3279A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7724ED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67467C8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623D6E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SCell-ToBeSetupMod-List::= SEQUENCE (SIZE(1..maxnoofSCells)) OF ProtocolIE-SingleContainer { { SCell-ToBeSetupMod-ItemIEs} }</w:t>
      </w:r>
    </w:p>
    <w:p w14:paraId="77F92F6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SCell-ToBeRemoved-List::= SEQUENCE (SIZE(1..maxnoofSCells)) OF ProtocolIE-SingleContainer { { SCell-ToBeRemoved-ItemIEs} }</w:t>
      </w:r>
    </w:p>
    <w:p w14:paraId="2D9CF63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SRBs-ToBeSetupMod-List ::= SEQUENCE (SIZE(1..maxnoofSRBs)) OF ProtocolIE-SingleContainer { { SRBs-ToBeSetupMod-ItemIEs} }</w:t>
      </w:r>
    </w:p>
    <w:p w14:paraId="799F380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DRBs-ToBeSetupMod-List ::= SEQUENCE (SIZE(1..maxnoofDRBs)) OF ProtocolIE-SingleContainer { { DRBs-ToBeSetupMod-ItemIEs} }</w:t>
      </w:r>
    </w:p>
    <w:p w14:paraId="6C357BB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AD93D8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DRBs-ToBeModified-List ::= SEQUENCE (SIZE(1..maxnoofDRBs)) OF ProtocolIE-SingleContainer { { DRBs-ToBeModified-ItemIEs} }</w:t>
      </w:r>
    </w:p>
    <w:p w14:paraId="5B19661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SRBs-ToBeReleased-List ::= SEQUENCE (SIZE(1..maxnoofSRBs)) OF ProtocolIE-SingleContainer { { SRBs-ToBeReleased-ItemIEs} }</w:t>
      </w:r>
    </w:p>
    <w:p w14:paraId="786E4D3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DRBs-ToBeReleased-List ::= SEQUENCE (SIZE(1..maxnoofDRBs)) OF ProtocolIE-SingleContainer { { DRBs-ToBeReleased-ItemIEs} }</w:t>
      </w:r>
    </w:p>
    <w:p w14:paraId="3A95B83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CC8B92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SCell-ToBeSetupMod-ItemIEs F1AP-PROTOCOL-IES ::= {</w:t>
      </w:r>
    </w:p>
    <w:p w14:paraId="5B72BB5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5B8AEE9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BEF46A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57773C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A168C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SCell-ToBeRemoved-ItemIEs F1AP-PROTOCOL-IES ::= {</w:t>
      </w:r>
    </w:p>
    <w:p w14:paraId="353E02D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id-SCell-ToBeRemoved-Item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SCell-ToBeRemoved-Item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2700F7A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B29CF4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E01E28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C727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A0312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SRBs-ToBeSetupMod-ItemIEs F1AP-PROTOCOL-IES ::= {</w:t>
      </w:r>
    </w:p>
    <w:p w14:paraId="0E894FB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SRBs-ToBeSetupMod-Item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44C34CE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36A5A0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20D11D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7247A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30CA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DRBs-ToBeSetupMod-ItemIEs F1AP-PROTOCOL-IES ::= {</w:t>
      </w:r>
    </w:p>
    <w:p w14:paraId="7A797E2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DRBs-ToBeSetupMod-Item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21E9279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8A1615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21F2B8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0D4CDD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DRBs-ToBeModified-ItemIEs F1AP-PROTOCOL-IES ::= {</w:t>
      </w:r>
    </w:p>
    <w:p w14:paraId="2EEA03C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62A0C6F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CFE808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A95596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E931A7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6ADF2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SRBs-ToBeReleased-ItemIEs F1AP-PROTOCOL-IES ::= {</w:t>
      </w:r>
    </w:p>
    <w:p w14:paraId="0AFEF30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71BDCE3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99D3E8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07437A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588CD0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DRBs-ToBeReleased-ItemIEs F1AP-PROTOCOL-IES ::= {</w:t>
      </w:r>
    </w:p>
    <w:p w14:paraId="2C2D5B1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630C058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F3DD2A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1C7481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25FBD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D3A49C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02C603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RESPONSE</w:t>
      </w:r>
    </w:p>
    <w:p w14:paraId="11749F9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21B036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15E4BF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99498B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UEContextModificationResponse ::= SEQUENCE {</w:t>
      </w:r>
    </w:p>
    <w:p w14:paraId="14B2C25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UEContextModificationResponseIEs} },</w:t>
      </w:r>
    </w:p>
    <w:p w14:paraId="28D5C5F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C17759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B06B67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B92A4D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3CA62A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UEContextModificationResponseIEs F1AP-PROTOCOL-IES ::= {</w:t>
      </w:r>
    </w:p>
    <w:p w14:paraId="3637BAC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305F00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5D57D0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A29680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3187C3A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4068EC7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1443E66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BE9A84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DE85BA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ab/>
        <w:t>{ ID id-SCell-FailedtoSetupMod-List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SCell-FailedtoSetupMod-List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76108BD9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3D20BE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{ ID id-InactivityMonitoringResponse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InactivityMonitoringResponse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optional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5C1F715C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3D4CCB8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ab/>
        <w:t>{ ID id-SRBs-Setup-List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CRITICALITY ignore</w:t>
      </w:r>
      <w:r w:rsidRPr="007B35B6">
        <w:rPr>
          <w:rFonts w:ascii="Courier New" w:hAnsi="Courier New"/>
          <w:sz w:val="16"/>
          <w:lang w:eastAsia="en-GB"/>
        </w:rPr>
        <w:tab/>
        <w:t>TYPE 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PRESENCE optional</w:t>
      </w:r>
      <w:r w:rsidRPr="007B35B6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46291CF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247F8A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E1C0EB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56D64B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0BD78F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DRBs-SetupMod-List ::= SEQUENCE (SIZE(1..maxnoofDRBs)) OF ProtocolIE-SingleContainer { { DRBs-SetupMod-ItemIEs} }</w:t>
      </w:r>
    </w:p>
    <w:p w14:paraId="6FD6E70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DRBs-Modified-List::= SEQUENCE (SIZE(1..maxnoofDRBs)) OF ProtocolIE-SingleContainer { { DRBs-Modified-ItemIEs } }</w:t>
      </w:r>
    </w:p>
    <w:p w14:paraId="22692FE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DRBs-FailedToBeModified-List ::= SEQUENCE (SIZE(1..maxnoofDRBs)) OF ProtocolIE-SingleContainer { { DRBs-FailedToBeModified-ItemIEs} }</w:t>
      </w:r>
    </w:p>
    <w:p w14:paraId="385FE4F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SRBs-FailedToBeSetupMod-List ::= SEQUENCE (SIZE(1..maxnoofSRBs)) OF ProtocolIE-SingleContainer { { SRBs-FailedToBeSetupMod-ItemIEs} }</w:t>
      </w:r>
    </w:p>
    <w:p w14:paraId="51DFEA7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DRBs-FailedToBeSetupMod-List ::= SEQUENCE (SIZE(1..maxnoofDRBs)) OF ProtocolIE-SingleContainer { { DRBs-FailedToBeSetupMod-ItemIEs} }</w:t>
      </w:r>
    </w:p>
    <w:p w14:paraId="1631BD8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SCell-FailedtoSetupMod-List ::= SEQUENCE (SIZE(1..maxnoofSCells)) OF ProtocolIE-SingleContainer { { SCell-FailedtoSetupMod-ItemIEs} }</w:t>
      </w:r>
    </w:p>
    <w:p w14:paraId="0D41B58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D8D5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DRBs-SetupMod-ItemIEs F1AP-PROTOCOL-IES ::= {</w:t>
      </w:r>
    </w:p>
    <w:p w14:paraId="4A848DF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TYPE DRBs-SetupMod-Item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5A46EF2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E51B4B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F8F7D0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BBF1D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3AD5A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DRBs-Modified-ItemIEs F1AP-PROTOCOL-IES ::= {</w:t>
      </w:r>
    </w:p>
    <w:p w14:paraId="3B24034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6F9E5B7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9279F3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0133F9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A87E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SRBs-FailedToBeSetupMod-ItemIEs F1AP-PROTOCOL-IES ::= {</w:t>
      </w:r>
    </w:p>
    <w:p w14:paraId="50BD587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0AF72D5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792215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C16DBA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F6757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4DBC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7025B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DRBs-FailedToBeSetupMod-ItemIEs F1AP-PROTOCOL-IES ::= {</w:t>
      </w:r>
    </w:p>
    <w:p w14:paraId="53633E0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DRBs-FailedToBeSetupMod-Item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214EC7D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655594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34EA7E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8CEC3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84FC26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DRBs-FailedToBeModified-ItemIEs F1AP-PROTOCOL-IES ::= {</w:t>
      </w:r>
    </w:p>
    <w:p w14:paraId="06E1553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DRBs-FailedToBeModified-Item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DRBs-FailedToBeModified-Item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0D8DEAA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86EF45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39F620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4806C8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SCell-FailedtoSetupMod-ItemIEs F1AP-PROTOCOL-IES ::= {</w:t>
      </w:r>
    </w:p>
    <w:p w14:paraId="0DD043B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09C1D68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C501B8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83E3C5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9D344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7EACEB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608732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FAILURE</w:t>
      </w:r>
    </w:p>
    <w:p w14:paraId="4D35AB7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F00562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AF56F5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4BDCC7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UEContextModificationFailure ::= SEQUENCE {</w:t>
      </w:r>
    </w:p>
    <w:p w14:paraId="6059424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UEContextModificationFailureIEs} },</w:t>
      </w:r>
    </w:p>
    <w:p w14:paraId="5B4F6F5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16FFBA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01630B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E57269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UEContextModificationFailureIEs F1AP-PROTOCOL-IES ::= {</w:t>
      </w:r>
    </w:p>
    <w:p w14:paraId="3070F18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7EDE2F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C28F64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A7D900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4E0C702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E3881A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8D2E7E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E17ECB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6E0700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B37D1F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77F5EA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Required (gNB-DU initiated) ELEMENTARY PROCEDURE</w:t>
      </w:r>
    </w:p>
    <w:p w14:paraId="7C5E152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05EBB7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D4A513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719AEE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F578F3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D1CF1F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REQUIRED</w:t>
      </w:r>
    </w:p>
    <w:p w14:paraId="6A7C50A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E2FC78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A0749B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4A47F2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UEContextModificationRequired ::= SEQUENCE {</w:t>
      </w:r>
    </w:p>
    <w:p w14:paraId="05AEA41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UEContextModificationRequiredIEs} },</w:t>
      </w:r>
    </w:p>
    <w:p w14:paraId="17D973D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C3E2AD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7FE603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4BEA76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UEContextModificationRequiredIEs F1AP-PROTOCOL-IES ::= {</w:t>
      </w:r>
    </w:p>
    <w:p w14:paraId="2127F5F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513509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1072DC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B7440B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25E2F43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id-DRBs-Required-ToBeModified-List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DRBs-Required-ToBeModified-List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0EBF85A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6476F67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42D9FFC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4037741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A6DE35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54B8191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A6501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DRBs-Required-ToBeModified-List::= SEQUENCE (SIZE(1..maxnoofDRBs)) OF ProtocolIE-SingleContainer { { DRBs-Required-ToBeModified-ItemIEs } }</w:t>
      </w:r>
    </w:p>
    <w:p w14:paraId="485B043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DRBs-Required-ToBeReleased-List::= SEQUENCE (SIZE(1..maxnoofDRBs)) OF ProtocolIE-SingleContainer { { DRBs-Required-ToBeReleased-ItemIEs } }</w:t>
      </w:r>
    </w:p>
    <w:p w14:paraId="66BE13A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5053E7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SRBs-Required-ToBeReleased-List::= SEQUENCE (SIZE(1..maxnoofSRBs)) OF ProtocolIE-SingleContainer { { SRBs-Required-ToBeReleased-ItemIEs } }</w:t>
      </w:r>
    </w:p>
    <w:p w14:paraId="553B4A8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A7065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DRBs-Required-ToBeModified-ItemIEs F1AP-PROTOCOL-IES ::= {</w:t>
      </w:r>
    </w:p>
    <w:p w14:paraId="48AA332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DRBs-Required-ToBeModified-Item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DRBs-Required-ToBeModified-Item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447873C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BFF27C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6A6193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2252F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DRBs-Required-ToBeReleased-ItemIEs F1AP-PROTOCOL-IES ::= {</w:t>
      </w:r>
    </w:p>
    <w:p w14:paraId="78D5642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2D6F521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2ADA31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A555AB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85869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SRBs-Required-ToBeReleased-ItemIEs F1AP-PROTOCOL-IES ::= {</w:t>
      </w:r>
    </w:p>
    <w:p w14:paraId="1888B7D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5002091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923FB4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46C45B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BB2C7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FA5808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B3FECB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-- UE CONTEXT MODIFICATION CONFIRM</w:t>
      </w:r>
    </w:p>
    <w:p w14:paraId="6E6A15F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6DA19A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817AD1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F57D12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UEContextModificationConfirm::= SEQUENCE {</w:t>
      </w:r>
    </w:p>
    <w:p w14:paraId="56FE91F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UEContextModificationConfirmIEs} },</w:t>
      </w:r>
    </w:p>
    <w:p w14:paraId="7F3191C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BB3821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091DEA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7179F0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03BF09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UEContextModificationConfirmIEs F1AP-PROTOCOL-IES ::= {</w:t>
      </w:r>
    </w:p>
    <w:p w14:paraId="168A653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658DE7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A5A94D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00D98F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id-DRBs-ModifiedConf-List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DRBs-ModifiedConf-List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54B2C5F3" w14:textId="77777777" w:rsidR="00F53F08" w:rsidRPr="002D4C1A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id-DRBs-FailedToBeModified</w:t>
      </w:r>
      <w:r w:rsidRPr="00225513">
        <w:rPr>
          <w:rFonts w:ascii="Courier New" w:hAnsi="Courier New"/>
          <w:noProof/>
          <w:sz w:val="16"/>
        </w:rPr>
        <w:t>Conf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DRBs-FailedToBeModified</w:t>
      </w:r>
      <w:r w:rsidRPr="00225513">
        <w:rPr>
          <w:rFonts w:ascii="Courier New" w:hAnsi="Courier New"/>
          <w:noProof/>
          <w:sz w:val="16"/>
        </w:rPr>
        <w:t>Conf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6960E35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D4C1A">
        <w:rPr>
          <w:rFonts w:ascii="Courier New" w:hAnsi="Courier New"/>
          <w:sz w:val="16"/>
          <w:lang w:eastAsia="en-GB"/>
        </w:rPr>
        <w:tab/>
        <w:t>{ ID id-RRCContainer</w:t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  <w:t>CRITICALITY ignore</w:t>
      </w:r>
      <w:r w:rsidRPr="002D4C1A">
        <w:rPr>
          <w:rFonts w:ascii="Courier New" w:hAnsi="Courier New"/>
          <w:sz w:val="16"/>
          <w:lang w:eastAsia="en-GB"/>
        </w:rPr>
        <w:tab/>
        <w:t>TYPE RRCContainer</w:t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>PRESENCE optional</w:t>
      </w:r>
      <w:r w:rsidRPr="002D4C1A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|</w:t>
      </w:r>
    </w:p>
    <w:p w14:paraId="44FED90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7FD79EA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DEE5BB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C41367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D2B1B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DRBs-ModifiedConf-List::= SEQUENCE (SIZE(1..maxnoofDRBs)) OF ProtocolIE-SingleContainer { { DRBs-ModifiedConf-ItemIEs } }</w:t>
      </w:r>
    </w:p>
    <w:p w14:paraId="79F9A94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DRBs-FailedToBeModifiedConf-List ::= SEQUENCE (SIZE(1..maxnoofDRBs)) OF ProtocolIE-SingleContainer { { DRBs-FailedToBeModifiedConf-ItemIEs} }</w:t>
      </w:r>
    </w:p>
    <w:p w14:paraId="79E0E2A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364589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DRBs-ModifiedConf-ItemIEs F1AP-PROTOCOL-IES ::= {</w:t>
      </w:r>
    </w:p>
    <w:p w14:paraId="7BA87C8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DRBs-ModifiedConf-Item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DRBs-ModifiedConf-Item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09BE9D7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0AC98D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870D83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C24452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DRBs-FailedToBeModifiedConf-ItemIEs F1AP-PROTOCOL-IES ::= {</w:t>
      </w:r>
    </w:p>
    <w:p w14:paraId="667D83F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id-DRBs-FailedToBeModifiedConf-Item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TYPE DRBs-FailedToBeModifiedConf-Item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783D822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AB7456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3EE201E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152CC02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69298A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D6B718A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4DEFB63D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UE Inactivity Notification ELEMENTARY PROCEDURE</w:t>
      </w:r>
    </w:p>
    <w:p w14:paraId="002F2CCA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2CD5E0B4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41A3063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BF0369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9F28487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37D2D70E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UE Inactivity Notification</w:t>
      </w:r>
    </w:p>
    <w:p w14:paraId="2E910DC7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0DCA4F08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546A12D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1A208D3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UEInactivityNotification ::= SEQUENCE {</w:t>
      </w:r>
    </w:p>
    <w:p w14:paraId="60395972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protocolIEs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ProtocolIE-Container       {{ UEInactivityNotificationIEs}},</w:t>
      </w:r>
    </w:p>
    <w:p w14:paraId="13295F9B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35457415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44831B00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AFB2E0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B37E1">
        <w:rPr>
          <w:rFonts w:ascii="Courier New" w:hAnsi="Courier New"/>
          <w:sz w:val="16"/>
          <w:lang w:eastAsia="en-GB"/>
        </w:rPr>
        <w:t>UEInactivityNotificationIEs</w:t>
      </w:r>
      <w:r w:rsidRPr="00932898">
        <w:rPr>
          <w:rFonts w:ascii="Courier New" w:hAnsi="Courier New"/>
          <w:sz w:val="16"/>
          <w:lang w:eastAsia="en-GB"/>
        </w:rPr>
        <w:t xml:space="preserve"> F1AP-PROTOCOL-IES ::= {</w:t>
      </w:r>
    </w:p>
    <w:p w14:paraId="136E4073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id-gNB-CU-UE-F1AP-ID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GNB-CU-UE-F1AP-ID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</w:t>
      </w:r>
      <w:r w:rsidRPr="00932898">
        <w:rPr>
          <w:rFonts w:ascii="Courier New" w:hAnsi="Courier New"/>
          <w:sz w:val="16"/>
          <w:lang w:eastAsia="en-GB"/>
        </w:rPr>
        <w:tab/>
        <w:t>}|</w:t>
      </w:r>
    </w:p>
    <w:p w14:paraId="07AB4609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id-gNB-DU-UE-F1AP-ID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GNB-DU-UE-F1AP-ID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</w:t>
      </w:r>
      <w:r w:rsidRPr="00932898">
        <w:rPr>
          <w:rFonts w:ascii="Courier New" w:hAnsi="Courier New"/>
          <w:sz w:val="16"/>
          <w:lang w:eastAsia="en-GB"/>
        </w:rPr>
        <w:tab/>
        <w:t>}|</w:t>
      </w:r>
    </w:p>
    <w:p w14:paraId="50AA7AF8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id-DRB-Activity-List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DRB-Activity-List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r w:rsidRPr="00932898">
        <w:rPr>
          <w:rFonts w:ascii="Courier New" w:hAnsi="Courier New"/>
          <w:sz w:val="16"/>
          <w:lang w:eastAsia="en-GB"/>
        </w:rPr>
        <w:tab/>
        <w:t>,</w:t>
      </w:r>
    </w:p>
    <w:p w14:paraId="373C62AC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22A22D83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42B8C9F0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627E3BD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DRB-Activity-List::= SEQUENCE (SIZE(1)) OF ProtocolIE-SingleContainer { { DRB-Activity-ItemIEs } }</w:t>
      </w:r>
    </w:p>
    <w:p w14:paraId="0358A48D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AAD755C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DRB-Activity-ItemIEs F1AP-PROTOCOL-IES ::= {</w:t>
      </w:r>
    </w:p>
    <w:p w14:paraId="6B7C36D7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id-DRB-Activity-Ite</w:t>
      </w:r>
      <w:r>
        <w:rPr>
          <w:rFonts w:ascii="Courier New" w:hAnsi="Courier New"/>
          <w:sz w:val="16"/>
          <w:lang w:eastAsia="en-GB"/>
        </w:rPr>
        <w:t>m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CRITICALITY reject</w:t>
      </w:r>
      <w:r>
        <w:rPr>
          <w:rFonts w:ascii="Courier New" w:hAnsi="Courier New"/>
          <w:sz w:val="16"/>
          <w:lang w:eastAsia="en-GB"/>
        </w:rPr>
        <w:tab/>
        <w:t>TYPE DRB</w:t>
      </w:r>
      <w:r w:rsidRPr="00932898">
        <w:rPr>
          <w:rFonts w:ascii="Courier New" w:hAnsi="Courier New"/>
          <w:sz w:val="16"/>
          <w:lang w:eastAsia="en-GB"/>
        </w:rPr>
        <w:t>-Activity-Item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mandatory},</w:t>
      </w:r>
    </w:p>
    <w:p w14:paraId="1750D004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lastRenderedPageBreak/>
        <w:tab/>
        <w:t>...</w:t>
      </w:r>
    </w:p>
    <w:p w14:paraId="1248F150" w14:textId="77777777" w:rsidR="00F53F08" w:rsidRPr="0093289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135E44F6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883C01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5F72B366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4E59435E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Initial U</w:t>
      </w:r>
      <w:r w:rsidRPr="0094372E">
        <w:rPr>
          <w:rFonts w:ascii="Courier New" w:hAnsi="Courier New"/>
          <w:noProof/>
          <w:sz w:val="16"/>
        </w:rPr>
        <w:t>L RRC Message Transfer ELEMENTARY PROCEDURE</w:t>
      </w:r>
    </w:p>
    <w:p w14:paraId="517A5BE4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5E242580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2BBF7A04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8AF1C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2722C633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7C1A6445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INITIAL UL</w:t>
      </w:r>
      <w:r w:rsidRPr="0094372E">
        <w:rPr>
          <w:rFonts w:ascii="Courier New" w:hAnsi="Courier New"/>
          <w:noProof/>
          <w:sz w:val="16"/>
        </w:rPr>
        <w:t xml:space="preserve"> RRC Message Transfer</w:t>
      </w:r>
    </w:p>
    <w:p w14:paraId="1B85B1CA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73025CA2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3CA8B347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F29185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InitialUL</w:t>
      </w:r>
      <w:r w:rsidRPr="0094372E">
        <w:rPr>
          <w:rFonts w:ascii="Courier New" w:hAnsi="Courier New"/>
          <w:noProof/>
          <w:sz w:val="16"/>
        </w:rPr>
        <w:t>RRCMessageTransfer ::= SEQUENCE {</w:t>
      </w:r>
    </w:p>
    <w:p w14:paraId="2AC57648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InitialULRRCMessageTransfer</w:t>
      </w:r>
      <w:r w:rsidRPr="0094372E">
        <w:rPr>
          <w:rFonts w:ascii="Courier New" w:hAnsi="Courier New"/>
          <w:noProof/>
          <w:sz w:val="16"/>
        </w:rPr>
        <w:t>IEs}},</w:t>
      </w:r>
    </w:p>
    <w:p w14:paraId="74576F43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95445A4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100786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18AAE3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InitialULRRCMessageTransfer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7F60B6A1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id-gNB-DU-UE-F1AP-ID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GNB-DU-UE-F1AP-ID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3C4B3B78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2D354389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6F6CA98C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E61DD2">
        <w:rPr>
          <w:rFonts w:ascii="Courier New" w:hAnsi="Courier New"/>
          <w:noProof/>
          <w:sz w:val="16"/>
        </w:rPr>
        <w:t>DUtoCURRCContainer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E61DD2">
        <w:rPr>
          <w:rFonts w:ascii="Courier New" w:hAnsi="Courier New"/>
          <w:noProof/>
          <w:sz w:val="16"/>
        </w:rPr>
        <w:t>DUtoCURRCContainer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36B14457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9978769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5329DC3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DB1AC8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9F357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FD1C7C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DEAF39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 ELEMENTARY PROCEDURE</w:t>
      </w:r>
    </w:p>
    <w:p w14:paraId="298ED15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7013A3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5231A6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EB8099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555374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13692F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</w:t>
      </w:r>
    </w:p>
    <w:p w14:paraId="25AFA32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E120DB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5A4296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D67FA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 ::= SEQUENCE {</w:t>
      </w:r>
    </w:p>
    <w:p w14:paraId="00EC457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DLRRCMessageTransferIEs}},</w:t>
      </w:r>
    </w:p>
    <w:p w14:paraId="0330F21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7C447B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0009B1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249F3B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DLRRCMessageTransferIEs F1AP-PROTOCOL-IES ::= {</w:t>
      </w:r>
    </w:p>
    <w:p w14:paraId="6A170BE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13113D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2D1CA1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id-oldgNB-DU-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542785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20EC2D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B54D4B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>
        <w:rPr>
          <w:rFonts w:ascii="Courier New" w:hAnsi="Courier New"/>
          <w:sz w:val="16"/>
          <w:lang w:eastAsia="en-GB"/>
        </w:rPr>
        <w:t>LCID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>
        <w:rPr>
          <w:rFonts w:ascii="Courier New" w:hAnsi="Courier New"/>
          <w:sz w:val="16"/>
          <w:lang w:eastAsia="en-GB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07270CA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>
        <w:rPr>
          <w:rFonts w:ascii="Courier New" w:hAnsi="Courier New"/>
          <w:sz w:val="16"/>
          <w:lang w:eastAsia="en-GB"/>
        </w:rPr>
        <w:t>DuplicationActivated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>
        <w:rPr>
          <w:rFonts w:ascii="Courier New" w:hAnsi="Courier New"/>
          <w:sz w:val="16"/>
          <w:lang w:eastAsia="en-GB"/>
        </w:rPr>
        <w:t>DuplicationActivated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115DC13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4CA079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590FC1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62339C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06D193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UL RRC Message Transfer ELEMENTARY PROCEDURE</w:t>
      </w:r>
    </w:p>
    <w:p w14:paraId="446DC94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2CF37E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2A1737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6D7531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D9AFE9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E26601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UL RRC Message Transfer</w:t>
      </w:r>
    </w:p>
    <w:p w14:paraId="11404B4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A94101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D396E5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F4BA7E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ULRRCMessageTransfer ::= SEQUENCE {</w:t>
      </w:r>
    </w:p>
    <w:p w14:paraId="0473F7C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ULRRCMessageTransferIEs}},</w:t>
      </w:r>
    </w:p>
    <w:p w14:paraId="6FF6022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BBDA973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61A706D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57E2A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ULRRCMessageTransferIEs F1AP-PROTOCOL-IES ::= {</w:t>
      </w:r>
    </w:p>
    <w:p w14:paraId="699F37CC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C2C753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0987160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3425FE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44659CF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942D811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467CA15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C07386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E1CCB1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1A85BD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PRIVATE MESSAGE</w:t>
      </w:r>
    </w:p>
    <w:p w14:paraId="22D743C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74F335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47207A4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9C19C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PrivateMessage ::= SEQUENCE {</w:t>
      </w:r>
    </w:p>
    <w:p w14:paraId="609518FE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privateIEs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PrivateIE-Container</w:t>
      </w:r>
      <w:r w:rsidRPr="00225513">
        <w:rPr>
          <w:rFonts w:ascii="Courier New" w:hAnsi="Courier New"/>
          <w:sz w:val="16"/>
          <w:lang w:eastAsia="en-GB"/>
        </w:rPr>
        <w:tab/>
        <w:t>{{PrivateMessage-IEs}},</w:t>
      </w:r>
    </w:p>
    <w:p w14:paraId="52ECA93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C2517EB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6138A42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6ABD16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PrivateMessage-IEs F1AP-PRIVATE-IES ::= {</w:t>
      </w:r>
    </w:p>
    <w:p w14:paraId="088E3F6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42429F7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A6ABBC1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B1987B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337775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7C7A95FF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05D95752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System Information</w:t>
      </w:r>
      <w:r w:rsidRPr="0094372E">
        <w:rPr>
          <w:rFonts w:ascii="Courier New" w:hAnsi="Courier New"/>
          <w:noProof/>
          <w:sz w:val="16"/>
        </w:rPr>
        <w:t xml:space="preserve"> ELEMENTARY PROCEDURE</w:t>
      </w:r>
    </w:p>
    <w:p w14:paraId="7DF785AE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BD05A73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232AB988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C6262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10F72A7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7525AB90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System information Delivery Command</w:t>
      </w:r>
    </w:p>
    <w:p w14:paraId="4133AF52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76D9A7F0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170CA983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CFBBD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SystemInformationDeliveryCommand</w:t>
      </w:r>
      <w:r w:rsidRPr="0094372E">
        <w:rPr>
          <w:rFonts w:ascii="Courier New" w:hAnsi="Courier New"/>
          <w:noProof/>
          <w:sz w:val="16"/>
        </w:rPr>
        <w:t xml:space="preserve"> ::= SEQUENCE {</w:t>
      </w:r>
    </w:p>
    <w:p w14:paraId="4B66ECBE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SystemInformationDeliveryCommand</w:t>
      </w:r>
      <w:r w:rsidRPr="0094372E">
        <w:rPr>
          <w:rFonts w:ascii="Courier New" w:hAnsi="Courier New"/>
          <w:noProof/>
          <w:sz w:val="16"/>
        </w:rPr>
        <w:t>IEs}},</w:t>
      </w:r>
    </w:p>
    <w:p w14:paraId="46951E99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1C3AACC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A7C3E6F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3F87F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SystemInformationDeliveryCommand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2B11079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475DE608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>
        <w:rPr>
          <w:rFonts w:ascii="Courier New" w:hAnsi="Courier New"/>
          <w:noProof/>
          <w:sz w:val="16"/>
        </w:rPr>
        <w:t>-L</w:t>
      </w:r>
      <w:r w:rsidRPr="0073655F">
        <w:rPr>
          <w:rFonts w:ascii="Courier New" w:hAnsi="Courier New"/>
          <w:noProof/>
          <w:sz w:val="16"/>
        </w:rPr>
        <w:t>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>
        <w:rPr>
          <w:rFonts w:ascii="Courier New" w:hAnsi="Courier New"/>
          <w:noProof/>
          <w:sz w:val="16"/>
        </w:rPr>
        <w:t>-L</w:t>
      </w:r>
      <w:r w:rsidRPr="0073655F">
        <w:rPr>
          <w:rFonts w:ascii="Courier New" w:hAnsi="Courier New"/>
          <w:noProof/>
          <w:sz w:val="16"/>
        </w:rPr>
        <w:t>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mandatory</w:t>
      </w:r>
      <w:r>
        <w:rPr>
          <w:rFonts w:ascii="Courier New" w:hAnsi="Courier New"/>
          <w:noProof/>
          <w:sz w:val="16"/>
        </w:rPr>
        <w:tab/>
        <w:t>},</w:t>
      </w:r>
    </w:p>
    <w:p w14:paraId="784E8C22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862DC46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3A9673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EA41B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>
        <w:rPr>
          <w:rFonts w:ascii="Courier New" w:hAnsi="Courier New"/>
          <w:noProof/>
          <w:sz w:val="16"/>
        </w:rPr>
        <w:t>-L</w:t>
      </w:r>
      <w:r w:rsidRPr="0073655F">
        <w:rPr>
          <w:rFonts w:ascii="Courier New" w:hAnsi="Courier New"/>
          <w:noProof/>
          <w:sz w:val="16"/>
        </w:rPr>
        <w:t>ist</w:t>
      </w:r>
      <w:r w:rsidRPr="0094372E">
        <w:rPr>
          <w:rFonts w:ascii="Courier New" w:hAnsi="Courier New"/>
          <w:noProof/>
          <w:sz w:val="16"/>
        </w:rPr>
        <w:t>::= SEQUENCE (SIZE(1..</w:t>
      </w:r>
      <w:r w:rsidRPr="0073655F">
        <w:t xml:space="preserve"> </w:t>
      </w:r>
      <w:r w:rsidRPr="0073655F">
        <w:rPr>
          <w:rFonts w:ascii="Courier New" w:hAnsi="Courier New"/>
          <w:noProof/>
          <w:sz w:val="16"/>
        </w:rPr>
        <w:t>maxnoofSITypes</w:t>
      </w:r>
      <w:r w:rsidRPr="0094372E">
        <w:rPr>
          <w:rFonts w:ascii="Courier New" w:hAnsi="Courier New"/>
          <w:noProof/>
          <w:sz w:val="16"/>
        </w:rPr>
        <w:t xml:space="preserve">)) OF ProtocolIE-SingleContainer { { 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79E8BA6F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453F2A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-ItemIEs F1AP-PROTOCOL-IES ::= {</w:t>
      </w:r>
    </w:p>
    <w:p w14:paraId="2B951E6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B00859">
        <w:rPr>
          <w:rFonts w:ascii="Courier New" w:hAnsi="Courier New"/>
          <w:noProof/>
          <w:sz w:val="16"/>
        </w:rPr>
        <w:t>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mandatory}</w:t>
      </w:r>
      <w:r w:rsidRPr="0094372E" w:rsidDel="001C5C8A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,</w:t>
      </w:r>
    </w:p>
    <w:p w14:paraId="12BD124B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A7380CA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C20B267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68FE59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4FF26982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21C67D84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PROCEDURE</w:t>
      </w:r>
    </w:p>
    <w:p w14:paraId="56C9E9E6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B1EF832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0E244F43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01808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2EAD7871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4FF24B03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-- Paging</w:t>
      </w:r>
    </w:p>
    <w:p w14:paraId="1D348244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02762BD2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0A7BC4D9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3B7D18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>Paging</w:t>
      </w:r>
      <w:r w:rsidRPr="0094372E">
        <w:rPr>
          <w:rFonts w:ascii="Courier New" w:hAnsi="Courier New"/>
          <w:noProof/>
          <w:sz w:val="16"/>
        </w:rPr>
        <w:t xml:space="preserve"> ::= SEQUENCE {</w:t>
      </w:r>
    </w:p>
    <w:p w14:paraId="0A3ADE66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>IEs}},</w:t>
      </w:r>
    </w:p>
    <w:p w14:paraId="0F72ADB3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D7E59CF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348335D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E75677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0CED11B6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73655F">
        <w:rPr>
          <w:rFonts w:ascii="Courier New" w:hAnsi="Courier New"/>
          <w:noProof/>
          <w:sz w:val="16"/>
        </w:rPr>
        <w:t>UEIdentityIndex</w:t>
      </w:r>
      <w:r>
        <w:rPr>
          <w:rFonts w:ascii="Courier New" w:hAnsi="Courier New"/>
          <w:noProof/>
          <w:sz w:val="16"/>
        </w:rPr>
        <w:t>V</w:t>
      </w:r>
      <w:r w:rsidRPr="0073655F">
        <w:rPr>
          <w:rFonts w:ascii="Courier New" w:hAnsi="Courier New"/>
          <w:noProof/>
          <w:sz w:val="16"/>
        </w:rPr>
        <w:t>alue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UEIdentityIndex</w:t>
      </w:r>
      <w:r>
        <w:rPr>
          <w:rFonts w:ascii="Courier New" w:hAnsi="Courier New"/>
          <w:noProof/>
          <w:sz w:val="16"/>
        </w:rPr>
        <w:t>V</w:t>
      </w:r>
      <w:r w:rsidRPr="0073655F">
        <w:rPr>
          <w:rFonts w:ascii="Courier New" w:hAnsi="Courier New"/>
          <w:noProof/>
          <w:sz w:val="16"/>
        </w:rPr>
        <w:t>alue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7DCD3DF8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RANUEPagingIdentity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C</w:t>
      </w:r>
      <w:r w:rsidRPr="0094372E">
        <w:rPr>
          <w:rFonts w:ascii="Courier New" w:hAnsi="Courier New"/>
          <w:noProof/>
          <w:sz w:val="16"/>
        </w:rPr>
        <w:t>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RANUEPagingIdentity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45CF3E8A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CNUEPagingIdentity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CNUEPagingIdentity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</w:t>
      </w:r>
      <w:r>
        <w:rPr>
          <w:rFonts w:ascii="Courier New" w:hAnsi="Courier New"/>
          <w:noProof/>
          <w:sz w:val="16"/>
        </w:rPr>
        <w:t>E optional</w:t>
      </w:r>
      <w:r>
        <w:rPr>
          <w:rFonts w:ascii="Courier New" w:hAnsi="Courier New"/>
          <w:noProof/>
          <w:sz w:val="16"/>
        </w:rPr>
        <w:tab/>
        <w:t>}|</w:t>
      </w:r>
    </w:p>
    <w:p w14:paraId="3A9F2041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DRX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C</w:t>
      </w:r>
      <w:r w:rsidRPr="0094372E">
        <w:rPr>
          <w:rFonts w:ascii="Courier New" w:hAnsi="Courier New"/>
          <w:noProof/>
          <w:sz w:val="16"/>
        </w:rPr>
        <w:t xml:space="preserve">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PagingDRX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05A53B94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73655F">
        <w:rPr>
          <w:rFonts w:ascii="Courier New" w:hAnsi="Courier New"/>
          <w:noProof/>
          <w:sz w:val="16"/>
        </w:rPr>
        <w:t>PagingPriority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PagingPriority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2EEB47B3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</w:t>
      </w:r>
      <w:r w:rsidRPr="0073655F">
        <w:rPr>
          <w:rFonts w:ascii="Courier New" w:hAnsi="Courier New"/>
          <w:noProof/>
          <w:sz w:val="16"/>
        </w:rPr>
        <w:t>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132A7AF1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FBB2C04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A9485B3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D9DB40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</w:t>
      </w:r>
      <w:r w:rsidRPr="0073655F">
        <w:rPr>
          <w:rFonts w:ascii="Courier New" w:hAnsi="Courier New"/>
          <w:noProof/>
          <w:sz w:val="16"/>
        </w:rPr>
        <w:t>list</w:t>
      </w:r>
      <w:r w:rsidRPr="0094372E">
        <w:rPr>
          <w:rFonts w:ascii="Courier New" w:hAnsi="Courier New"/>
          <w:noProof/>
          <w:sz w:val="16"/>
        </w:rPr>
        <w:t>::= SEQUENCE (SIZE(1..</w:t>
      </w:r>
      <w:r w:rsidRPr="0073655F">
        <w:t xml:space="preserve"> </w:t>
      </w:r>
      <w:r w:rsidRPr="006835BA">
        <w:rPr>
          <w:rFonts w:ascii="Courier New" w:hAnsi="Courier New"/>
          <w:noProof/>
          <w:sz w:val="16"/>
        </w:rPr>
        <w:t>maxnoofPagingCells</w:t>
      </w:r>
      <w:r w:rsidRPr="0094372E">
        <w:rPr>
          <w:rFonts w:ascii="Courier New" w:hAnsi="Courier New"/>
          <w:noProof/>
          <w:sz w:val="16"/>
        </w:rPr>
        <w:t xml:space="preserve">)) OF ProtocolIE-SingleContainer { {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26BCFB12" w14:textId="77777777" w:rsidR="00F53F08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F8ACB1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-ItemIEs F1AP-PROTOCOL-IES ::= {</w:t>
      </w:r>
    </w:p>
    <w:p w14:paraId="7105E341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mandatory}</w:t>
      </w:r>
      <w:r w:rsidRPr="0094372E" w:rsidDel="001C5C8A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,</w:t>
      </w:r>
    </w:p>
    <w:p w14:paraId="09EC3678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5F244D4" w14:textId="77777777" w:rsidR="00F53F08" w:rsidRPr="0094372E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A474B6F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C25DA09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END</w:t>
      </w:r>
    </w:p>
    <w:p w14:paraId="732A56B8" w14:textId="77777777" w:rsidR="00F53F08" w:rsidRPr="00225513" w:rsidRDefault="00F53F08" w:rsidP="00F5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1C6ABD" w14:textId="7FFB7C1E" w:rsidR="00F53F08" w:rsidRDefault="00F53F08" w:rsidP="004E3357">
      <w:pPr>
        <w:tabs>
          <w:tab w:val="left" w:pos="967"/>
        </w:tabs>
        <w:rPr>
          <w:lang w:eastAsia="ja-JP"/>
        </w:rPr>
      </w:pPr>
    </w:p>
    <w:p w14:paraId="7C4B175B" w14:textId="77777777" w:rsidR="00DF5DB7" w:rsidRPr="00225513" w:rsidRDefault="00DF5DB7" w:rsidP="00DF5DB7">
      <w:pPr>
        <w:rPr>
          <w:lang w:eastAsia="en-GB"/>
        </w:rPr>
      </w:pPr>
    </w:p>
    <w:p w14:paraId="53600A74" w14:textId="3C63AFA0" w:rsidR="00EC3F68" w:rsidRDefault="00EC3F68" w:rsidP="00EC3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26B38">
        <w:rPr>
          <w:i/>
          <w:lang w:eastAsia="ja-JP"/>
        </w:rPr>
        <w:t>7</w:t>
      </w:r>
      <w:r>
        <w:rPr>
          <w:i/>
          <w:lang w:eastAsia="ja-JP"/>
        </w:rPr>
        <w:t xml:space="preserve"> for TS 38.473</w:t>
      </w:r>
    </w:p>
    <w:p w14:paraId="21FE3DC8" w14:textId="41378247" w:rsidR="00EC3F68" w:rsidRDefault="00EC3F68" w:rsidP="004E3357">
      <w:pPr>
        <w:tabs>
          <w:tab w:val="left" w:pos="967"/>
        </w:tabs>
        <w:rPr>
          <w:lang w:eastAsia="ja-JP"/>
        </w:rPr>
      </w:pPr>
    </w:p>
    <w:p w14:paraId="127B32AB" w14:textId="77777777" w:rsidR="00EC3F68" w:rsidRPr="00225513" w:rsidRDefault="00EC3F68" w:rsidP="00EC3F68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12" w:name="_Toc511231754"/>
      <w:r w:rsidRPr="00225513">
        <w:rPr>
          <w:sz w:val="28"/>
          <w:lang w:eastAsia="en-GB"/>
        </w:rPr>
        <w:t>9.4.5</w:t>
      </w:r>
      <w:r w:rsidRPr="00225513">
        <w:rPr>
          <w:sz w:val="28"/>
          <w:lang w:eastAsia="en-GB"/>
        </w:rPr>
        <w:tab/>
        <w:t>Information Element Definitions</w:t>
      </w:r>
      <w:bookmarkEnd w:id="112"/>
    </w:p>
    <w:p w14:paraId="1B53888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EA9D55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46B830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2B8EF54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6641B5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7A29E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EA582F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F1AP-IEs {</w:t>
      </w:r>
    </w:p>
    <w:p w14:paraId="7E9D281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6E182B0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f1ap-IEs (2) }</w:t>
      </w:r>
    </w:p>
    <w:p w14:paraId="3037DE1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A50393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22B03F3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E76C07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0CC306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0E8B154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69E7A899" w14:textId="77777777" w:rsidR="00EC3F68" w:rsidRPr="005F56F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id-gNB-CUSystemInformation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73BE18D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id-HandoverPreparationInformation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F48D49C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06AE9">
        <w:rPr>
          <w:rFonts w:ascii="Courier New" w:hAnsi="Courier New"/>
          <w:snapToGrid w:val="0"/>
          <w:sz w:val="16"/>
          <w:lang w:eastAsia="en-GB"/>
        </w:rPr>
        <w:t>id-TAISliceSupportList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38113E3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8C3235">
        <w:rPr>
          <w:rFonts w:ascii="Courier New" w:hAnsi="Courier New"/>
          <w:snapToGrid w:val="0"/>
          <w:sz w:val="16"/>
          <w:lang w:eastAsia="en-GB"/>
        </w:rPr>
        <w:t>id-DuplicationIndication,</w:t>
      </w:r>
    </w:p>
    <w:p w14:paraId="088C79C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1028B12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" w:hAnsi="Courier" w:cs="Courier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maxnoofErrors,</w:t>
      </w:r>
    </w:p>
    <w:p w14:paraId="04218B5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maxnoofBPLMNs</w:t>
      </w:r>
      <w:r w:rsidRPr="00225513">
        <w:rPr>
          <w:rFonts w:ascii="Courier New" w:hAnsi="Courier New"/>
          <w:noProof/>
          <w:snapToGrid w:val="0"/>
          <w:sz w:val="16"/>
        </w:rPr>
        <w:t>,</w:t>
      </w:r>
    </w:p>
    <w:p w14:paraId="15EBAF2D" w14:textId="77777777" w:rsidR="00EC3F68" w:rsidRPr="00C115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,</w:t>
      </w:r>
      <w:r w:rsidRPr="00C11530">
        <w:rPr>
          <w:rFonts w:ascii="Courier New" w:hAnsi="Courier New"/>
          <w:noProof/>
          <w:snapToGrid w:val="0"/>
          <w:sz w:val="16"/>
        </w:rPr>
        <w:t xml:space="preserve"> </w:t>
      </w:r>
    </w:p>
    <w:p w14:paraId="0DABFCA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1530">
        <w:rPr>
          <w:rFonts w:ascii="Courier New" w:hAnsi="Courier New"/>
          <w:noProof/>
          <w:snapToGrid w:val="0"/>
          <w:sz w:val="16"/>
        </w:rPr>
        <w:tab/>
        <w:t>maxnoofNrCellBands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A08926C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ULUPTNLInformation,</w:t>
      </w:r>
    </w:p>
    <w:p w14:paraId="55E60775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>
        <w:rPr>
          <w:rFonts w:ascii="Courier New" w:eastAsia="DengXian" w:hAnsi="Courier New"/>
          <w:snapToGrid w:val="0"/>
          <w:sz w:val="16"/>
        </w:rPr>
        <w:tab/>
      </w:r>
      <w:r w:rsidRPr="004A5D9E">
        <w:rPr>
          <w:rFonts w:ascii="Courier New" w:eastAsia="DengXian" w:hAnsi="Courier New"/>
          <w:snapToGrid w:val="0"/>
          <w:sz w:val="16"/>
        </w:rPr>
        <w:t>maxnoofLCIDs</w:t>
      </w:r>
      <w:r>
        <w:rPr>
          <w:rFonts w:ascii="Courier New" w:eastAsia="DengXian" w:hAnsi="Courier New"/>
          <w:snapToGrid w:val="0"/>
          <w:sz w:val="16"/>
        </w:rPr>
        <w:t>,</w:t>
      </w:r>
    </w:p>
    <w:p w14:paraId="74B9059E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24F88">
        <w:rPr>
          <w:rFonts w:ascii="Courier New" w:hAnsi="Courier New"/>
          <w:noProof/>
          <w:snapToGrid w:val="0"/>
          <w:sz w:val="16"/>
        </w:rPr>
        <w:tab/>
        <w:t>maxnoofQoSFlows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91970B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06AE9">
        <w:rPr>
          <w:rFonts w:ascii="Courier New" w:hAnsi="Courier New"/>
          <w:noProof/>
          <w:snapToGrid w:val="0"/>
          <w:sz w:val="16"/>
        </w:rPr>
        <w:t>maxnoofSliceItems</w:t>
      </w:r>
    </w:p>
    <w:p w14:paraId="6006E3B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sz w:val="16"/>
          <w:lang w:eastAsia="en-GB"/>
        </w:rPr>
      </w:pPr>
    </w:p>
    <w:p w14:paraId="0359DFD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</w:t>
      </w:r>
    </w:p>
    <w:p w14:paraId="29ECC2C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AF8077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1842E6D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599E05E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1E54E27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ab/>
        <w:t>TriggeringMessage</w:t>
      </w:r>
    </w:p>
    <w:p w14:paraId="39815CA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2CD4A7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08AD929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5DE686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4058095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0C6A305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60CDFB4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</w:t>
      </w:r>
    </w:p>
    <w:p w14:paraId="592DEC6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1D2C67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F1AP-Containers;</w:t>
      </w:r>
    </w:p>
    <w:p w14:paraId="1E14B30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B24C75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A</w:t>
      </w:r>
    </w:p>
    <w:p w14:paraId="6CFF5BF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78285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Active-Cells-Item ::= SEQUENCE {</w:t>
      </w:r>
    </w:p>
    <w:p w14:paraId="6BB1479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0B140A2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Active-Cells-ItemExtIEs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AD5562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556D88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FBE96E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AF00A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Active-Cells-ItemExtIEs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DB96C2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D77BBE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570B10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4391F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E445ED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AllocationAndRetentionPriority ::= SEQUENCE {</w:t>
      </w:r>
    </w:p>
    <w:p w14:paraId="0FF7465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priorityLevel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PriorityLevel,</w:t>
      </w:r>
    </w:p>
    <w:p w14:paraId="1C51F7C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pre-emptionCapability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Pre-emptionCapability,</w:t>
      </w:r>
    </w:p>
    <w:p w14:paraId="0F9A8EE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pre-emptionVulnerability</w:t>
      </w:r>
      <w:r w:rsidRPr="00225513">
        <w:rPr>
          <w:rFonts w:ascii="Courier New" w:hAnsi="Courier New"/>
          <w:sz w:val="16"/>
          <w:lang w:eastAsia="en-GB"/>
        </w:rPr>
        <w:tab/>
        <w:t>Pre-emptionVulnerability,</w:t>
      </w:r>
    </w:p>
    <w:p w14:paraId="37688A4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{AllocationAndRetentionPriority-ExtIEs} } OPTIONAL,</w:t>
      </w:r>
    </w:p>
    <w:p w14:paraId="408CE01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77EA61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0B63C8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A3D239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AllocationAndRetentionPriority-ExtIEs F1AP-PROTOCOL-EXTENSION ::= {</w:t>
      </w:r>
    </w:p>
    <w:p w14:paraId="168A5CA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5121B0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}</w:t>
      </w:r>
    </w:p>
    <w:p w14:paraId="32A3047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B</w:t>
      </w:r>
    </w:p>
    <w:p w14:paraId="32EF939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BFEB8F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BitRate ::= INTEGER (0..4000000000000,...)</w:t>
      </w:r>
    </w:p>
    <w:p w14:paraId="660AA7C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D38B8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BroadcastPLMNs-</w:t>
      </w:r>
      <w:r>
        <w:rPr>
          <w:rFonts w:ascii="Courier New" w:hAnsi="Courier New"/>
          <w:noProof/>
          <w:sz w:val="16"/>
        </w:rPr>
        <w:t xml:space="preserve">List </w:t>
      </w:r>
      <w:r w:rsidRPr="00225513">
        <w:rPr>
          <w:rFonts w:ascii="Courier New" w:hAnsi="Courier New"/>
          <w:sz w:val="16"/>
          <w:lang w:eastAsia="en-GB"/>
        </w:rPr>
        <w:t xml:space="preserve">::= SEQUENCE (SIZE(1..maxnoofBPLMNs)) OF </w:t>
      </w: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>Item</w:t>
      </w:r>
    </w:p>
    <w:p w14:paraId="6B9BCA9F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2B93224" w14:textId="77777777" w:rsidR="00EC3F68" w:rsidRPr="00062409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 xml:space="preserve">Item ::= </w:t>
      </w:r>
      <w:r w:rsidRPr="00062409">
        <w:rPr>
          <w:rFonts w:ascii="Courier New" w:hAnsi="Courier New"/>
          <w:noProof/>
          <w:sz w:val="16"/>
        </w:rPr>
        <w:t>SEQUENCE {</w:t>
      </w:r>
    </w:p>
    <w:p w14:paraId="25C57D00" w14:textId="77777777" w:rsidR="00EC3F68" w:rsidRPr="00062409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</w:t>
      </w:r>
      <w:r w:rsidRPr="00062409">
        <w:rPr>
          <w:rFonts w:ascii="Courier New" w:hAnsi="Courier New"/>
          <w:noProof/>
          <w:sz w:val="16"/>
        </w:rPr>
        <w:t>LMN-Identity</w:t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  <w:t>PLMN-Identity,</w:t>
      </w:r>
    </w:p>
    <w:p w14:paraId="24592E63" w14:textId="77777777" w:rsidR="00EC3F68" w:rsidRPr="00062409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iE-Extensions</w:t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  <w:t>ProtocolExtensionContainer { { BroadcastPLMNs-</w:t>
      </w:r>
      <w:r>
        <w:rPr>
          <w:rFonts w:ascii="Courier New" w:hAnsi="Courier New"/>
          <w:noProof/>
          <w:sz w:val="16"/>
        </w:rPr>
        <w:t>Item</w:t>
      </w:r>
      <w:r w:rsidRPr="00062409">
        <w:rPr>
          <w:rFonts w:ascii="Courier New" w:hAnsi="Courier New"/>
          <w:noProof/>
          <w:sz w:val="16"/>
        </w:rPr>
        <w:t>ExtIEs} } OPTIONAL,</w:t>
      </w:r>
    </w:p>
    <w:p w14:paraId="0C554716" w14:textId="77777777" w:rsidR="00EC3F68" w:rsidRPr="00062409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...</w:t>
      </w:r>
    </w:p>
    <w:p w14:paraId="3E94D688" w14:textId="77777777" w:rsidR="00EC3F68" w:rsidRPr="00062409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}</w:t>
      </w:r>
    </w:p>
    <w:p w14:paraId="6EF6FA71" w14:textId="77777777" w:rsidR="00EC3F68" w:rsidRPr="00062409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F2B57E" w14:textId="77777777" w:rsidR="00EC3F68" w:rsidRPr="00062409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>Item</w:t>
      </w:r>
      <w:r w:rsidRPr="00062409">
        <w:rPr>
          <w:rFonts w:ascii="Courier New" w:hAnsi="Courier New"/>
          <w:noProof/>
          <w:sz w:val="16"/>
        </w:rPr>
        <w:t>ExtIEs F1AP-PROTOCOL-EXTENSION ::= {</w:t>
      </w:r>
    </w:p>
    <w:p w14:paraId="612960BD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 w:rsidRPr="006936F6">
        <w:rPr>
          <w:rFonts w:ascii="Courier New" w:hAnsi="Courier New"/>
          <w:noProof/>
          <w:sz w:val="16"/>
        </w:rPr>
        <w:t>TAISliceSupportList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 w:rsidRPr="006936F6">
        <w:rPr>
          <w:rFonts w:ascii="Courier New" w:hAnsi="Courier New"/>
          <w:noProof/>
          <w:sz w:val="16"/>
        </w:rPr>
        <w:t>SliceSupportList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0B7114D2" w14:textId="77777777" w:rsidR="00EC3F68" w:rsidRPr="00062409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...</w:t>
      </w:r>
    </w:p>
    <w:p w14:paraId="0C386DD2" w14:textId="77777777" w:rsidR="00EC3F68" w:rsidRPr="00062409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}</w:t>
      </w:r>
    </w:p>
    <w:p w14:paraId="6BD9C73C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CBD409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364653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</w:t>
      </w:r>
    </w:p>
    <w:p w14:paraId="5D8C69F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CAFBC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 ::= SEQUENCE {</w:t>
      </w:r>
    </w:p>
    <w:p w14:paraId="7C29FE9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candidate-SpCell-ID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72181BD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Candidate-SpCell-ItemExtIEs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1F15AE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33A231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8621AC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A9245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Candidate-SpCell-ItemExtIEs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1E33F3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5FC401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933DE3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E1BE6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 ::= CHOICE {</w:t>
      </w:r>
    </w:p>
    <w:p w14:paraId="4051382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radioNetwork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CauseRadioNetwork,</w:t>
      </w:r>
    </w:p>
    <w:p w14:paraId="06E3EA6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transport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CauseTransport,</w:t>
      </w:r>
    </w:p>
    <w:p w14:paraId="70A3B6F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CauseProtocol,</w:t>
      </w:r>
    </w:p>
    <w:p w14:paraId="53AF549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misc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CauseMisc,</w:t>
      </w:r>
    </w:p>
    <w:p w14:paraId="084CC82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4A7227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AE2D03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A5B317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CauseMisc ::= ENUMERATED {</w:t>
      </w:r>
    </w:p>
    <w:p w14:paraId="6785676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control-processing-overload,</w:t>
      </w:r>
    </w:p>
    <w:p w14:paraId="03DC33E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not-enough-user-plane-processing-resources,</w:t>
      </w:r>
    </w:p>
    <w:p w14:paraId="31C0172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hardware-failure,</w:t>
      </w:r>
    </w:p>
    <w:p w14:paraId="31463FF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om-intervention,</w:t>
      </w:r>
    </w:p>
    <w:p w14:paraId="6F11A58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1308E77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</w:t>
      </w:r>
    </w:p>
    <w:p w14:paraId="57A59B8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74C39D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2540F5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CauseProtocol ::= ENUMERATED {</w:t>
      </w:r>
    </w:p>
    <w:p w14:paraId="3DDCC6A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transfer-syntax-error,</w:t>
      </w:r>
    </w:p>
    <w:p w14:paraId="59BDFD4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abstract-syntax-error-reject,</w:t>
      </w:r>
    </w:p>
    <w:p w14:paraId="68A9D23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abstract-syntax-error-ignore-and-notify,</w:t>
      </w:r>
    </w:p>
    <w:p w14:paraId="55F1C6B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message-not-compatible-with-receiver-state,</w:t>
      </w:r>
    </w:p>
    <w:p w14:paraId="376152A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semantic-error,</w:t>
      </w:r>
    </w:p>
    <w:p w14:paraId="2BAD2B1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abstract-syntax-error-falsely-constructed-message,</w:t>
      </w:r>
    </w:p>
    <w:p w14:paraId="2D5AB0F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0B44335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271BC1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049760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D41C2C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CauseRadioNetwork ::= ENUMERATED {</w:t>
      </w:r>
    </w:p>
    <w:p w14:paraId="6EDB582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6FD127D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rlc-failure,</w:t>
      </w:r>
    </w:p>
    <w:p w14:paraId="45F2E13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unknown-or-already-allocated-gnb-cu-ue-f1ap-id,</w:t>
      </w:r>
    </w:p>
    <w:p w14:paraId="11B5C62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unknown-or-already-allocated-gnd-du-ue-f1ap-id,</w:t>
      </w:r>
    </w:p>
    <w:p w14:paraId="0580A11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unknown-or-inconsistent-pair-of-ue-f1ap-id,</w:t>
      </w:r>
    </w:p>
    <w:p w14:paraId="32B0A2A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interaction-with-other-procedure,</w:t>
      </w:r>
    </w:p>
    <w:p w14:paraId="3D5DD74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not-supported-qci-Value,</w:t>
      </w:r>
    </w:p>
    <w:p w14:paraId="5419D35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action-desirable-for-radio-reasons,</w:t>
      </w:r>
    </w:p>
    <w:p w14:paraId="7DCD315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no-radio-resources-available,</w:t>
      </w:r>
    </w:p>
    <w:p w14:paraId="43EB42D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procedure-cancelled,</w:t>
      </w:r>
    </w:p>
    <w:p w14:paraId="33709A76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normal-release,</w:t>
      </w:r>
    </w:p>
    <w:p w14:paraId="01E25E9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ab/>
        <w:t>i</w:t>
      </w:r>
      <w:r w:rsidRPr="00932898">
        <w:rPr>
          <w:rFonts w:ascii="Courier New" w:hAnsi="Courier New"/>
          <w:noProof/>
          <w:sz w:val="16"/>
        </w:rPr>
        <w:t>nactivity-</w:t>
      </w:r>
      <w:r>
        <w:rPr>
          <w:rFonts w:ascii="Courier New" w:hAnsi="Courier New"/>
          <w:noProof/>
          <w:sz w:val="16"/>
        </w:rPr>
        <w:t>m</w:t>
      </w:r>
      <w:r w:rsidRPr="00932898">
        <w:rPr>
          <w:rFonts w:ascii="Courier New" w:hAnsi="Courier New"/>
          <w:noProof/>
          <w:sz w:val="16"/>
        </w:rPr>
        <w:t>onitoring-not-supported,</w:t>
      </w:r>
    </w:p>
    <w:p w14:paraId="645453E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22468F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9DCA41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0904C6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CauseTransport ::= ENUMERATED {</w:t>
      </w:r>
    </w:p>
    <w:p w14:paraId="7ACF751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03CBC84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transport-resource-unavailable,</w:t>
      </w:r>
    </w:p>
    <w:p w14:paraId="3BCE117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B80263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E470A1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5ABC7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FC1BB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BFD4E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CellGroupConfig ::= OCTET STRING</w:t>
      </w:r>
    </w:p>
    <w:p w14:paraId="4D56ABA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051A4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Cells-Failed-to-be-Activated-List-Item ::= SEQUENCE {</w:t>
      </w:r>
    </w:p>
    <w:p w14:paraId="0BCE47D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NRCGI,</w:t>
      </w:r>
    </w:p>
    <w:p w14:paraId="03A6335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Cause,</w:t>
      </w:r>
    </w:p>
    <w:p w14:paraId="1A0B266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Cells-Failed-to-be-Activated-List-ItemExtIEs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8CC386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D9D514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74362D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3484D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Cells-Failed-to-be-Activated-List-ItemExtIEs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CD9DE3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D2DB15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CF9A25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D5928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Cells-to-be-Activated-List-Item ::= SEQUENCE {</w:t>
      </w:r>
    </w:p>
    <w:p w14:paraId="3F627A3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NRCGI,</w:t>
      </w:r>
    </w:p>
    <w:p w14:paraId="3FF6721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nRPCI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NRPCI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C845A8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C91323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9409E6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F0AC71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85859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Cells-to-be-Activated-List-ItemExtIEs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4C63CF52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 w:rsidRPr="006155C0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reject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2C155D3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AA624C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2DDD4A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34469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Cells-to-be-Deactivated-List-Item ::= SEQUENCE {</w:t>
      </w:r>
    </w:p>
    <w:p w14:paraId="3784D79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7E5063E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D153B6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295D2E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8C825E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30E2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Cells-to-be-Deactivated-List-ItemExtIEs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0228B9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852EEA2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>}</w:t>
      </w:r>
    </w:p>
    <w:p w14:paraId="2099AC92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7E3049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C</w:t>
      </w:r>
      <w:r>
        <w:rPr>
          <w:rFonts w:ascii="Courier New" w:hAnsi="Courier New"/>
          <w:noProof/>
          <w:sz w:val="16"/>
        </w:rPr>
        <w:t>e</w:t>
      </w:r>
      <w:r w:rsidRPr="00D1473B">
        <w:rPr>
          <w:rFonts w:ascii="Courier New" w:hAnsi="Courier New"/>
          <w:noProof/>
          <w:sz w:val="16"/>
        </w:rPr>
        <w:t>llBarringInfo</w:t>
      </w:r>
      <w:r w:rsidRPr="00D1473B">
        <w:rPr>
          <w:rFonts w:ascii="Courier New" w:hAnsi="Courier New"/>
          <w:noProof/>
          <w:sz w:val="16"/>
        </w:rPr>
        <w:tab/>
        <w:t>::=</w:t>
      </w:r>
      <w:r w:rsidRPr="00D1473B">
        <w:rPr>
          <w:rFonts w:ascii="Courier New" w:hAnsi="Courier New"/>
          <w:noProof/>
          <w:sz w:val="16"/>
        </w:rPr>
        <w:tab/>
        <w:t>OCTET STRING</w:t>
      </w:r>
    </w:p>
    <w:p w14:paraId="7E0F32C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1C5A28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Cells-to-be-Barred-Item</w:t>
      </w:r>
      <w:r w:rsidRPr="00D1473B">
        <w:rPr>
          <w:rFonts w:ascii="Courier New" w:hAnsi="Courier New"/>
          <w:noProof/>
          <w:sz w:val="16"/>
        </w:rPr>
        <w:t>::= SEQUENCE {</w:t>
      </w:r>
    </w:p>
    <w:p w14:paraId="62BB8439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nRCGI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NRCGI</w:t>
      </w:r>
      <w:r w:rsidRPr="00D1473B">
        <w:rPr>
          <w:rFonts w:ascii="Courier New" w:hAnsi="Courier New"/>
          <w:noProof/>
          <w:sz w:val="16"/>
        </w:rPr>
        <w:tab/>
        <w:t>,</w:t>
      </w:r>
    </w:p>
    <w:p w14:paraId="4ECC7ACA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cellBarringInfo</w:t>
      </w:r>
      <w:r>
        <w:rPr>
          <w:rFonts w:ascii="Courier New" w:hAnsi="Courier New"/>
          <w:noProof/>
          <w:sz w:val="16"/>
        </w:rPr>
        <w:tab/>
        <w:t>Ce</w:t>
      </w:r>
      <w:r w:rsidRPr="00D1473B">
        <w:rPr>
          <w:rFonts w:ascii="Courier New" w:hAnsi="Courier New"/>
          <w:noProof/>
          <w:sz w:val="16"/>
        </w:rPr>
        <w:t>llBarringInfo,</w:t>
      </w:r>
    </w:p>
    <w:p w14:paraId="158F696F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iE-Extensions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ProtocolExtensionContainer { { Cells-to-be-Barred-</w:t>
      </w:r>
      <w:r>
        <w:rPr>
          <w:rFonts w:ascii="Courier New" w:hAnsi="Courier New"/>
          <w:noProof/>
          <w:sz w:val="16"/>
        </w:rPr>
        <w:t>Item</w:t>
      </w:r>
      <w:r w:rsidRPr="00D1473B">
        <w:rPr>
          <w:rFonts w:ascii="Courier New" w:hAnsi="Courier New"/>
          <w:noProof/>
          <w:sz w:val="16"/>
        </w:rPr>
        <w:t>-ExtIEs } }</w:t>
      </w:r>
      <w:r w:rsidRPr="00D1473B">
        <w:rPr>
          <w:rFonts w:ascii="Courier New" w:hAnsi="Courier New"/>
          <w:noProof/>
          <w:sz w:val="16"/>
        </w:rPr>
        <w:tab/>
        <w:t>OPTIONAL,</w:t>
      </w:r>
    </w:p>
    <w:p w14:paraId="39CC76D4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...</w:t>
      </w:r>
    </w:p>
    <w:p w14:paraId="73F782FF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}</w:t>
      </w:r>
    </w:p>
    <w:p w14:paraId="7969649F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462EDB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Cells-to-be-Barred-</w:t>
      </w:r>
      <w:r>
        <w:rPr>
          <w:rFonts w:ascii="Courier New" w:hAnsi="Courier New"/>
          <w:noProof/>
          <w:sz w:val="16"/>
        </w:rPr>
        <w:t>Item-</w:t>
      </w:r>
      <w:r w:rsidRPr="00D1473B">
        <w:rPr>
          <w:rFonts w:ascii="Courier New" w:hAnsi="Courier New"/>
          <w:noProof/>
          <w:sz w:val="16"/>
        </w:rPr>
        <w:t xml:space="preserve">ExtIEs </w:t>
      </w:r>
      <w:r w:rsidRPr="00D1473B">
        <w:rPr>
          <w:rFonts w:ascii="Courier New" w:hAnsi="Courier New"/>
          <w:noProof/>
          <w:sz w:val="16"/>
        </w:rPr>
        <w:tab/>
        <w:t>F1AP-PROTOCOL-EXTENSION ::= {</w:t>
      </w:r>
    </w:p>
    <w:p w14:paraId="2E807495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...</w:t>
      </w:r>
    </w:p>
    <w:p w14:paraId="1105369F" w14:textId="77777777" w:rsidR="00EC3F68" w:rsidRPr="00DF7CD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}</w:t>
      </w:r>
    </w:p>
    <w:p w14:paraId="100D37F9" w14:textId="77777777" w:rsidR="00EC3F68" w:rsidRPr="00DF7CD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F7CDA">
        <w:rPr>
          <w:rFonts w:ascii="Courier New" w:hAnsi="Courier New"/>
          <w:noProof/>
          <w:sz w:val="16"/>
        </w:rPr>
        <w:t>CellULConfigured ::=  ENUMERATED {none, ul, sul, ul-and-sul, ...}</w:t>
      </w:r>
    </w:p>
    <w:p w14:paraId="66290680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EB3B6F" w14:textId="77777777" w:rsidR="00EC3F68" w:rsidRPr="00286CD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97530">
        <w:rPr>
          <w:rFonts w:ascii="Courier New" w:hAnsi="Courier New"/>
          <w:noProof/>
          <w:sz w:val="16"/>
        </w:rPr>
        <w:t>CNUEPagingIdentity</w:t>
      </w:r>
      <w:r>
        <w:rPr>
          <w:rFonts w:ascii="Courier New" w:hAnsi="Courier New"/>
          <w:noProof/>
          <w:sz w:val="16"/>
        </w:rPr>
        <w:t xml:space="preserve"> ::= </w:t>
      </w:r>
      <w:r w:rsidRPr="00286CDC">
        <w:rPr>
          <w:rFonts w:ascii="Courier New" w:hAnsi="Courier New"/>
          <w:noProof/>
          <w:sz w:val="16"/>
        </w:rPr>
        <w:t>CHOICE {</w:t>
      </w:r>
    </w:p>
    <w:p w14:paraId="3153F07C" w14:textId="77777777" w:rsidR="00EC3F68" w:rsidRPr="00286CD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g5</w:t>
      </w:r>
      <w:r w:rsidRPr="00286CDC">
        <w:rPr>
          <w:rFonts w:ascii="Courier New" w:hAnsi="Courier New"/>
          <w:noProof/>
          <w:sz w:val="16"/>
        </w:rPr>
        <w:t>-S-TMSI</w:t>
      </w:r>
      <w:r w:rsidRPr="00286CDC">
        <w:rPr>
          <w:rFonts w:ascii="Courier New" w:hAnsi="Courier New"/>
          <w:noProof/>
          <w:sz w:val="16"/>
        </w:rPr>
        <w:tab/>
      </w:r>
      <w:r w:rsidRPr="00286CDC">
        <w:rPr>
          <w:rFonts w:ascii="Courier New" w:hAnsi="Courier New"/>
          <w:noProof/>
          <w:sz w:val="16"/>
        </w:rPr>
        <w:tab/>
      </w:r>
      <w:r w:rsidRPr="00286CDC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ENUMERATED {ffs}</w:t>
      </w:r>
      <w:r w:rsidRPr="00286CDC">
        <w:rPr>
          <w:rFonts w:ascii="Courier New" w:hAnsi="Courier New"/>
          <w:noProof/>
          <w:sz w:val="16"/>
        </w:rPr>
        <w:t>,</w:t>
      </w:r>
    </w:p>
    <w:p w14:paraId="7C3D92BF" w14:textId="77777777" w:rsidR="00EC3F68" w:rsidRPr="00286CD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ab/>
        <w:t>...</w:t>
      </w:r>
    </w:p>
    <w:p w14:paraId="61339116" w14:textId="77777777" w:rsidR="00EC3F68" w:rsidRPr="00286CD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>}</w:t>
      </w:r>
    </w:p>
    <w:p w14:paraId="1251E1D2" w14:textId="6375666E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 User" w:date="2018-05-08T08:56:00Z"/>
          <w:rFonts w:ascii="Courier New" w:hAnsi="Courier New"/>
          <w:noProof/>
          <w:sz w:val="16"/>
        </w:rPr>
      </w:pPr>
    </w:p>
    <w:p w14:paraId="500B7541" w14:textId="57995420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 User" w:date="2018-05-08T08:56:00Z"/>
          <w:rFonts w:ascii="Courier New" w:hAnsi="Courier New"/>
          <w:noProof/>
          <w:sz w:val="16"/>
        </w:rPr>
      </w:pPr>
      <w:ins w:id="115" w:author="Ericsson User" w:date="2018-05-08T08:56:00Z">
        <w:r>
          <w:rPr>
            <w:rFonts w:ascii="Courier New" w:hAnsi="Courier New"/>
            <w:noProof/>
            <w:sz w:val="16"/>
          </w:rPr>
          <w:t>CellType ::= ENUMERATED {</w:t>
        </w:r>
      </w:ins>
      <w:ins w:id="116" w:author="Ericsson User" w:date="2018-05-09T12:29:00Z">
        <w:r w:rsidR="00FF2C52">
          <w:rPr>
            <w:rFonts w:ascii="Courier New" w:hAnsi="Courier New"/>
            <w:noProof/>
            <w:sz w:val="16"/>
          </w:rPr>
          <w:t>c</w:t>
        </w:r>
      </w:ins>
      <w:ins w:id="117" w:author="Ericsson User" w:date="2018-05-08T08:56:00Z">
        <w:r>
          <w:rPr>
            <w:rFonts w:ascii="Courier New" w:hAnsi="Courier New"/>
            <w:noProof/>
            <w:sz w:val="16"/>
          </w:rPr>
          <w:t xml:space="preserve">1, </w:t>
        </w:r>
      </w:ins>
      <w:ins w:id="118" w:author="Ericsson User" w:date="2018-05-09T12:29:00Z">
        <w:r w:rsidR="00FF2C52">
          <w:rPr>
            <w:rFonts w:ascii="Courier New" w:hAnsi="Courier New"/>
            <w:noProof/>
            <w:sz w:val="16"/>
          </w:rPr>
          <w:t>c</w:t>
        </w:r>
      </w:ins>
      <w:ins w:id="119" w:author="Ericsson User" w:date="2018-05-08T08:56:00Z">
        <w:r>
          <w:rPr>
            <w:rFonts w:ascii="Courier New" w:hAnsi="Courier New"/>
            <w:noProof/>
            <w:sz w:val="16"/>
          </w:rPr>
          <w:t xml:space="preserve">2, </w:t>
        </w:r>
      </w:ins>
      <w:ins w:id="120" w:author="Ericsson User" w:date="2018-05-09T12:29:00Z">
        <w:r w:rsidR="00FF2C52">
          <w:rPr>
            <w:rFonts w:ascii="Courier New" w:hAnsi="Courier New"/>
            <w:noProof/>
            <w:sz w:val="16"/>
          </w:rPr>
          <w:t>c</w:t>
        </w:r>
      </w:ins>
      <w:ins w:id="121" w:author="Ericsson User" w:date="2018-05-08T08:56:00Z">
        <w:r>
          <w:rPr>
            <w:rFonts w:ascii="Courier New" w:hAnsi="Courier New"/>
            <w:noProof/>
            <w:sz w:val="16"/>
          </w:rPr>
          <w:t>3}</w:t>
        </w:r>
      </w:ins>
    </w:p>
    <w:p w14:paraId="29E774E3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50ED2F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A8113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 xml:space="preserve">CP-TransportLayerAddress ::= </w:t>
      </w:r>
      <w:r w:rsidRPr="00225513">
        <w:rPr>
          <w:rFonts w:ascii="Courier New" w:hAnsi="Courier New"/>
          <w:sz w:val="16"/>
          <w:lang w:eastAsia="en-GB"/>
        </w:rPr>
        <w:t>CHOICE {</w:t>
      </w:r>
    </w:p>
    <w:p w14:paraId="73AA6A5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e</w:t>
      </w:r>
      <w:r w:rsidRPr="00286CDC">
        <w:rPr>
          <w:rFonts w:ascii="Courier New" w:hAnsi="Courier New"/>
          <w:sz w:val="16"/>
          <w:lang w:eastAsia="en-GB"/>
        </w:rPr>
        <w:t>ndpoint-IP-address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TransportLayerAddress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6BBD6364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e</w:t>
      </w:r>
      <w:r w:rsidRPr="00286CDC">
        <w:rPr>
          <w:rFonts w:ascii="Courier New" w:hAnsi="Courier New"/>
          <w:sz w:val="16"/>
          <w:lang w:eastAsia="en-GB"/>
        </w:rPr>
        <w:t>ndpoint-IP-address-and-port</w:t>
      </w:r>
      <w:r>
        <w:rPr>
          <w:rFonts w:ascii="Courier New" w:hAnsi="Courier New"/>
          <w:sz w:val="16"/>
          <w:lang w:eastAsia="en-GB"/>
        </w:rPr>
        <w:tab/>
      </w: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>,</w:t>
      </w:r>
    </w:p>
    <w:p w14:paraId="5B9AD58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DFFADE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4BE9643" w14:textId="77777777" w:rsidR="00EC3F68" w:rsidRPr="00DF7CD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97560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 ::= SEQUENCE {</w:t>
      </w:r>
    </w:p>
    <w:p w14:paraId="5ECCA55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6BEF96B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triggeringMessage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TriggeringMessage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617555A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procedureCriticality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6D63AE9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42F0A7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iEsCriticalityDiagnostics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CriticalityDiagnostics-IE-List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3BB239A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{{CriticalityDiagnostics-ExtIEs}}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3F5A5FC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9196AA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F1C565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D2915C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CriticalityDiagnostics-ExtIEs F1AP-PROTOCOL-EXTENSION ::= {</w:t>
      </w:r>
    </w:p>
    <w:p w14:paraId="5C34784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3F6729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096D2F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2710F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CriticalityDiagnostics-IE-List ::= SEQUENCE (SIZE (1.. maxnoofErrors)) OF CriticalityDiagnostics-IE-Item</w:t>
      </w:r>
    </w:p>
    <w:p w14:paraId="36C37E8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4DA8E8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CriticalityDiagnostics-IE-Item ::= SEQUENCE {</w:t>
      </w:r>
    </w:p>
    <w:p w14:paraId="4F9A7BC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Criticality,</w:t>
      </w:r>
    </w:p>
    <w:p w14:paraId="748A631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ProtocolIE-ID,</w:t>
      </w:r>
    </w:p>
    <w:p w14:paraId="7C09651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 xml:space="preserve">typeOfError 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TypeOfError,</w:t>
      </w:r>
    </w:p>
    <w:p w14:paraId="0F78127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{{CriticalityDiagnostics-IE-Item-ExtIEs}}</w:t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0C69943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9669BF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079A10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245F8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CriticalityDiagnostics-IE-Item-ExtIEs F1AP-PROTOCOL-EXTENSION ::= {</w:t>
      </w:r>
    </w:p>
    <w:p w14:paraId="6F71251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2A8DC5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31AC31E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4BBF585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72231">
        <w:rPr>
          <w:rFonts w:ascii="Courier New" w:hAnsi="Courier New"/>
          <w:sz w:val="16"/>
          <w:lang w:eastAsia="en-GB"/>
        </w:rPr>
        <w:t>C-RNTI ::= BIT STRING (SIZE (16))</w:t>
      </w:r>
    </w:p>
    <w:p w14:paraId="29C6BBD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820433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CUtoDURRCInformation ::= SEQUENCE {</w:t>
      </w:r>
    </w:p>
    <w:p w14:paraId="18BFDD0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cG</w:t>
      </w:r>
      <w:r w:rsidRPr="00225513">
        <w:rPr>
          <w:rFonts w:ascii="Courier New" w:hAnsi="Courier New"/>
          <w:sz w:val="16"/>
          <w:lang w:eastAsia="en-GB"/>
        </w:rPr>
        <w:t>-ConfigInfo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CG-ConfigInfo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OPTIONAL,</w:t>
      </w:r>
    </w:p>
    <w:p w14:paraId="138FA1BA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083C0EE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ab/>
        <w:t>measConfig</w:t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  <w:t>MeasConfig</w:t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  <w:t>OPTIONAL,</w:t>
      </w:r>
    </w:p>
    <w:p w14:paraId="03154FF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CUtoDURRCInformation-ExtIEs} } OPTIONAL,</w:t>
      </w:r>
    </w:p>
    <w:p w14:paraId="63A9CDE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44E38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7E5B4F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25C2CD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CUtoDURRCInformation-ExtIEs F1AP-PROTOCOL-EXTENSION ::= {</w:t>
      </w:r>
    </w:p>
    <w:p w14:paraId="35301389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106A3EC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6F7CB4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B3E8BA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9817C1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D</w:t>
      </w:r>
    </w:p>
    <w:p w14:paraId="678224C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CA608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-ToBeSetup-List ::= SEQUENCE (SIZE(1..maxnoof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</w:t>
      </w:r>
    </w:p>
    <w:p w14:paraId="1CE6F52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7197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 ::= SEQUENCE {</w:t>
      </w:r>
    </w:p>
    <w:p w14:paraId="1F794E6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dL</w:t>
      </w:r>
      <w:r w:rsidRPr="0042674F">
        <w:rPr>
          <w:rFonts w:ascii="Courier New" w:hAnsi="Courier New"/>
          <w:noProof/>
          <w:sz w:val="16"/>
        </w:rPr>
        <w:t>UPTNLInformation</w:t>
      </w:r>
      <w:r w:rsidRPr="00225513">
        <w:rPr>
          <w:rFonts w:ascii="Courier New" w:hAnsi="Courier New"/>
          <w:noProof/>
          <w:sz w:val="16"/>
        </w:rPr>
        <w:tab/>
      </w:r>
      <w:r w:rsidRPr="0042674F">
        <w:rPr>
          <w:rFonts w:ascii="Courier New" w:hAnsi="Courier New"/>
          <w:noProof/>
          <w:sz w:val="16"/>
        </w:rPr>
        <w:t>UPTransportLayerInformation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0BC1097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07955B2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7D7764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FE0A28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C926F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 xml:space="preserve">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1AE86B2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162C0E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490528A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FBB3712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DRB-Activity-Item</w:t>
      </w:r>
      <w:r>
        <w:rPr>
          <w:rFonts w:ascii="Courier New" w:hAnsi="Courier New"/>
          <w:sz w:val="16"/>
          <w:lang w:eastAsia="en-GB"/>
        </w:rPr>
        <w:t xml:space="preserve"> </w:t>
      </w:r>
      <w:r w:rsidRPr="00932898">
        <w:rPr>
          <w:rFonts w:ascii="Courier New" w:hAnsi="Courier New"/>
          <w:sz w:val="16"/>
          <w:lang w:eastAsia="en-GB"/>
        </w:rPr>
        <w:t>::= SEQUENCE {</w:t>
      </w:r>
    </w:p>
    <w:p w14:paraId="5C3C9D8E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dRBID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DRBID</w:t>
      </w:r>
      <w:r w:rsidRPr="00932898">
        <w:rPr>
          <w:rFonts w:ascii="Courier New" w:hAnsi="Courier New"/>
          <w:sz w:val="16"/>
          <w:lang w:eastAsia="en-GB"/>
        </w:rPr>
        <w:t>,</w:t>
      </w:r>
    </w:p>
    <w:p w14:paraId="1C753FA2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dRB-Activity</w:t>
      </w:r>
      <w:r w:rsidRPr="00932898">
        <w:rPr>
          <w:rFonts w:ascii="Courier New" w:hAnsi="Courier New"/>
          <w:sz w:val="16"/>
          <w:lang w:eastAsia="en-GB"/>
        </w:rPr>
        <w:tab/>
        <w:t>DRB-Activity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OPTIONAL,</w:t>
      </w:r>
    </w:p>
    <w:p w14:paraId="5916E4AB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iE-Extensions</w:t>
      </w:r>
      <w:r w:rsidRPr="00932898">
        <w:rPr>
          <w:rFonts w:ascii="Courier New" w:hAnsi="Courier New"/>
          <w:sz w:val="16"/>
          <w:lang w:eastAsia="en-GB"/>
        </w:rPr>
        <w:tab/>
        <w:t>ProtocolExtensionContainer { { DRB-Activity-ItemExtIEs } }</w:t>
      </w:r>
      <w:r w:rsidRPr="00932898">
        <w:rPr>
          <w:rFonts w:ascii="Courier New" w:hAnsi="Courier New"/>
          <w:sz w:val="16"/>
          <w:lang w:eastAsia="en-GB"/>
        </w:rPr>
        <w:tab/>
        <w:t>OPTIONAL,</w:t>
      </w:r>
    </w:p>
    <w:p w14:paraId="5E4F6483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26CFE11D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0FFBE21D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D1E3E70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DRB</w:t>
      </w:r>
      <w:r w:rsidRPr="00932898">
        <w:rPr>
          <w:rFonts w:ascii="Courier New" w:hAnsi="Courier New"/>
          <w:sz w:val="16"/>
          <w:lang w:eastAsia="en-GB"/>
        </w:rPr>
        <w:t xml:space="preserve">-Activity-ItemExtIEs </w:t>
      </w:r>
      <w:r w:rsidRPr="00932898">
        <w:rPr>
          <w:rFonts w:ascii="Courier New" w:hAnsi="Courier New"/>
          <w:sz w:val="16"/>
          <w:lang w:eastAsia="en-GB"/>
        </w:rPr>
        <w:tab/>
        <w:t>F1AP-PROTOCOL-EXTENSION ::= {</w:t>
      </w:r>
    </w:p>
    <w:p w14:paraId="1C4E289B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7D787495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111D73C4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1EECE97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DRB-Activity ::= ENUMERATED {active, not-active}</w:t>
      </w:r>
    </w:p>
    <w:p w14:paraId="31784D0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F2FB4A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DRBID ::= INTEGER (</w:t>
      </w:r>
      <w:r w:rsidRPr="00225513">
        <w:rPr>
          <w:rFonts w:ascii="Courier New" w:hAnsi="Courier New"/>
          <w:noProof/>
          <w:sz w:val="16"/>
        </w:rPr>
        <w:t>1</w:t>
      </w:r>
      <w:r w:rsidRPr="00225513">
        <w:rPr>
          <w:rFonts w:ascii="Courier New" w:hAnsi="Courier New"/>
          <w:sz w:val="16"/>
          <w:lang w:eastAsia="en-GB"/>
        </w:rPr>
        <w:t>..</w:t>
      </w:r>
      <w:r w:rsidRPr="00225513">
        <w:rPr>
          <w:rFonts w:ascii="Courier New" w:hAnsi="Courier New"/>
          <w:noProof/>
          <w:sz w:val="16"/>
        </w:rPr>
        <w:t>32</w:t>
      </w:r>
      <w:r w:rsidRPr="00225513">
        <w:rPr>
          <w:rFonts w:ascii="Courier New" w:hAnsi="Courier New"/>
          <w:sz w:val="16"/>
          <w:lang w:eastAsia="en-GB"/>
        </w:rPr>
        <w:t>, ...)</w:t>
      </w:r>
    </w:p>
    <w:p w14:paraId="14330DF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5AC852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67C94F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346A936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7A4C20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DRBs-FailedToBeModified-ItemExtIEs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6B5A0C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0E5B85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7DE282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0B7BA6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53781E3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22CC73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AE3D75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1C8BAD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CB561B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4573650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6F6ACE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DRBs-FailedToBeModifiedConf-ItemExtIEs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05510E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A777F0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550560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6003BE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DRBs-FailedToBeModifiedConf-ItemExtIEs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206069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C36F51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3655C5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293EEB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039A10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5DE4168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241630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DRBs-FailedToBeSetup-ItemExtIEs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181EF6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0C9D15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970630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94B3E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EC6782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EFCB58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FCCE6D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2BFB38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F57D09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6EAC6D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47DAFBC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36F8BFD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DRBs-FailedToBeSetupMod-ItemExtIEs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FE4020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...</w:t>
      </w:r>
    </w:p>
    <w:p w14:paraId="692DBFF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B2A849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92DFD4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45A9E3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375069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B89A6F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AD64337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DRB-Information</w:t>
      </w:r>
      <w:r w:rsidRPr="006B5465">
        <w:rPr>
          <w:rFonts w:ascii="Courier New" w:hAnsi="Courier New"/>
          <w:noProof/>
          <w:snapToGrid w:val="0"/>
          <w:sz w:val="16"/>
        </w:rPr>
        <w:tab/>
        <w:t>::=</w:t>
      </w:r>
      <w:r w:rsidRPr="006B5465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18DD82C1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dRB-QoS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QoSFlowLevelQoSParameters,</w:t>
      </w:r>
      <w:r w:rsidRPr="00940402">
        <w:rPr>
          <w:rFonts w:ascii="Courier New" w:hAnsi="Courier New"/>
          <w:noProof/>
          <w:snapToGrid w:val="0"/>
          <w:sz w:val="16"/>
        </w:rPr>
        <w:t xml:space="preserve"> </w:t>
      </w:r>
    </w:p>
    <w:p w14:paraId="04EDDD90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sNSSAI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SNSSAI,</w:t>
      </w:r>
    </w:p>
    <w:p w14:paraId="3459A0A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flows-Mapped-To-DRB-List</w:t>
      </w:r>
      <w:r w:rsidRPr="006B5465">
        <w:rPr>
          <w:rFonts w:ascii="Courier New" w:hAnsi="Courier New"/>
          <w:noProof/>
          <w:snapToGrid w:val="0"/>
          <w:sz w:val="16"/>
        </w:rPr>
        <w:tab/>
        <w:t>Flows-Mapped-To-DRB-List,</w:t>
      </w:r>
    </w:p>
    <w:p w14:paraId="6D75CBA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napToGrid w:val="0"/>
          <w:sz w:val="16"/>
        </w:rPr>
        <w:t>DRB-Information</w:t>
      </w:r>
      <w:r w:rsidRPr="00225513">
        <w:rPr>
          <w:rFonts w:ascii="Courier New" w:hAnsi="Courier New"/>
          <w:noProof/>
          <w:snapToGrid w:val="0"/>
          <w:sz w:val="16"/>
        </w:rPr>
        <w:t>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B120E4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EBB4A9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22A03B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0DD2A1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DRB-Information</w:t>
      </w:r>
      <w:r w:rsidRPr="00225513">
        <w:rPr>
          <w:rFonts w:ascii="Courier New" w:hAnsi="Courier New"/>
          <w:noProof/>
          <w:snapToGrid w:val="0"/>
          <w:sz w:val="16"/>
        </w:rPr>
        <w:t xml:space="preserve">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FA3BCE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7936F0B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E17D38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31A0C4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954CDE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456C5B9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-ToBeSetup-List,</w:t>
      </w:r>
    </w:p>
    <w:p w14:paraId="69031B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74E872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AA3AA6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3CDE77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D35D89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5C1CA5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67CC7D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C0A970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D51F72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C82C7A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7031B4D1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>uLUPTNLInformation-ToBeSetup-List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ULUPTNLInformation-ToBeSetup-List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,</w:t>
      </w:r>
    </w:p>
    <w:p w14:paraId="3DF2B8D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DRBs-ModifiedConf-ItemExtIEs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3A95D1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364ADB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869437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94CE02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DRBs-ModifiedConf-ItemExtIEs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553F0D8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EF7E9E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7D65E8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5F424E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238619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78040BF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4E4BA1D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DRBs-Required-ToBeModified-ItemExtIEs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68C042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4891B1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AE1656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3FADE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DRBs-Required-ToBeModified-ItemExtIEs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5A4250E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D25FC5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4D7FD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92D97A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520690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676A906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DRBs-Required-ToBeReleased-ItemExtIEs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E31BAB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4D50AB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C0A1C6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AF14FA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DRBs-Required-ToBeReleased-ItemExtIEs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68A5DA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538170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3D934D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ECC5A1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DRBs-Setup-Item ::= SEQUENCE {</w:t>
      </w:r>
    </w:p>
    <w:p w14:paraId="20A9239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13C6F54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52BD739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90797C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355C0A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BCC6B9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C49083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8CC862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942BF0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0A8943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E49EB7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4DA77D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2C343D8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6B288C3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D986B6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B5D42A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3D2102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C17C3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5C6DC4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8FCDC7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7A2B12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773CD3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0945D7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6D3928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1DA9F4A8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  <w:t>qoSInformation</w:t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1C1B84C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66C2C06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85B388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E93A2F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0DF284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C1A24F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209999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554DDC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3CC616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2C06A0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AB16E2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3DCC56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078E19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DRBs-ToBeReleased-ItemExtIEs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18079F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8D467F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7A5BAE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00555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DRBs-ToBeReleased-ItemExtIEs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3D786A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E55CBF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C7DF8D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7C0994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DRBs-ToBeSetup-Item ::= SEQUENCE</w:t>
      </w:r>
      <w:r w:rsidRPr="00225513">
        <w:rPr>
          <w:rFonts w:ascii="Courier New" w:hAnsi="Courier New"/>
          <w:noProof/>
          <w:snapToGrid w:val="0"/>
          <w:sz w:val="16"/>
        </w:rPr>
        <w:tab/>
        <w:t>{</w:t>
      </w:r>
    </w:p>
    <w:p w14:paraId="22C57A6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0CF5CF69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  <w:t>qoSInformation</w:t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4D22AAA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45F9119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rLCMode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RLCMode,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7F24E10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4D9266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9A3101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FAC1D1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8E3D43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7502C6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9C5162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8EFDE1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27DED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59D9B3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A57E85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979324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398A1A5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  <w:t>qoSInformation</w:t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0220778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rLCMode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RLCMode, </w:t>
      </w:r>
    </w:p>
    <w:p w14:paraId="3295872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D6E9D3E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>uLUPTNLInformation-ToBeSetup-List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ULUPTNLInformation-ToBeSetup-List,</w:t>
      </w:r>
    </w:p>
    <w:p w14:paraId="0793153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0A2841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5B2A31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127E52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28DDDC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5783183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B45549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DCB17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35CB90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DRXCycle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5732820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longDRXCycleLength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LongDRXCycleLength,</w:t>
      </w:r>
    </w:p>
    <w:p w14:paraId="47B23901" w14:textId="77777777" w:rsidR="00EC3F68" w:rsidRPr="00225513" w:rsidRDefault="00EC3F68" w:rsidP="00EC3F68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41B0A2" w14:textId="77777777" w:rsidR="00EC3F68" w:rsidRPr="00225513" w:rsidRDefault="00EC3F68" w:rsidP="00EC3F68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shortDRXCycleTimer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ShortDRXCycleTimer OPTIONAL,</w:t>
      </w:r>
    </w:p>
    <w:p w14:paraId="4222057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 w:rsidRPr="00225513"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napToGrid w:val="0"/>
          <w:sz w:val="16"/>
          <w:lang w:eastAsia="en-GB"/>
        </w:rPr>
        <w:t>DRXCycle-ExtIEs} } OPTIONAL,</w:t>
      </w:r>
    </w:p>
    <w:p w14:paraId="2E37FB5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4B3493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D0DD8A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73CF4D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DRXCycle-ExtIEs F1AP-PROTOCOL-EXTENSION ::= {</w:t>
      </w:r>
    </w:p>
    <w:p w14:paraId="788A30E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882E25C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0032D88A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9A9D5F0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DUtoCURRCContainer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>::= OCTET STRING</w:t>
      </w:r>
    </w:p>
    <w:p w14:paraId="43812DA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DC25E1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DUtoCURRCInformation ::= SEQUENCE {</w:t>
      </w:r>
    </w:p>
    <w:p w14:paraId="34A0E8E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cellGroupConfig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CellGroupConfig,</w:t>
      </w:r>
    </w:p>
    <w:p w14:paraId="1C12ECF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576763">
        <w:rPr>
          <w:rFonts w:ascii="Courier New" w:hAnsi="Courier New"/>
          <w:noProof/>
          <w:snapToGrid w:val="0"/>
          <w:sz w:val="16"/>
        </w:rPr>
        <w:t>measGapConfig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M</w:t>
      </w:r>
      <w:r w:rsidRPr="00576763">
        <w:rPr>
          <w:rFonts w:ascii="Courier New" w:hAnsi="Courier New"/>
          <w:noProof/>
          <w:snapToGrid w:val="0"/>
          <w:sz w:val="16"/>
        </w:rPr>
        <w:t>easGapConfig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D1A52F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ab/>
        <w:t>iE-Extensions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 { { DUtoCURRCInformation-ExtIEs} } OPTIONAL,</w:t>
      </w:r>
    </w:p>
    <w:p w14:paraId="15ECC7C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7B8400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327C611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8A5C3C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DUtoCURRCInformation-ExtIEs F1AP-PROTOCOL-EXTENSION ::= {</w:t>
      </w:r>
    </w:p>
    <w:p w14:paraId="3A54EFB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77CA5A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33EAF82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42EF0">
        <w:rPr>
          <w:rFonts w:ascii="Courier New" w:hAnsi="Courier New"/>
          <w:snapToGrid w:val="0"/>
          <w:sz w:val="16"/>
          <w:lang w:eastAsia="en-GB"/>
        </w:rPr>
        <w:t>Duplication</w:t>
      </w:r>
      <w:r>
        <w:rPr>
          <w:rFonts w:ascii="Courier New" w:hAnsi="Courier New"/>
          <w:snapToGrid w:val="0"/>
          <w:sz w:val="16"/>
          <w:lang w:eastAsia="en-GB"/>
        </w:rPr>
        <w:t>Activated ::= ENUMERATED {true, ...}</w:t>
      </w:r>
    </w:p>
    <w:p w14:paraId="583E5112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9B9112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42EF0">
        <w:rPr>
          <w:rFonts w:ascii="Courier New" w:hAnsi="Courier New"/>
          <w:snapToGrid w:val="0"/>
          <w:sz w:val="16"/>
          <w:lang w:eastAsia="en-GB"/>
        </w:rPr>
        <w:t>DuplicationIndication</w:t>
      </w:r>
      <w:r>
        <w:rPr>
          <w:rFonts w:ascii="Courier New" w:hAnsi="Courier New"/>
          <w:snapToGrid w:val="0"/>
          <w:sz w:val="16"/>
          <w:lang w:eastAsia="en-GB"/>
        </w:rPr>
        <w:t xml:space="preserve"> ::= ENUMERATED {true, ...}</w:t>
      </w:r>
    </w:p>
    <w:p w14:paraId="7BD306E9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BD165F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DynamicPortNumber ::= INTEGER </w:t>
      </w:r>
      <w:r w:rsidRPr="00286CDC">
        <w:rPr>
          <w:rFonts w:ascii="Courier New" w:hAnsi="Courier New"/>
          <w:sz w:val="16"/>
          <w:lang w:eastAsia="en-GB"/>
        </w:rPr>
        <w:t>(49152..65535)</w:t>
      </w:r>
    </w:p>
    <w:p w14:paraId="161032E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67E5D9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8D9BCE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</w:t>
      </w:r>
    </w:p>
    <w:p w14:paraId="1431C417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C60B9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 xml:space="preserve"> ::=SEQUENCE {</w:t>
      </w:r>
    </w:p>
    <w:p w14:paraId="2B578628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endpointIPA</w:t>
      </w:r>
      <w:r w:rsidRPr="00286CDC">
        <w:rPr>
          <w:rFonts w:ascii="Courier New" w:hAnsi="Courier New"/>
          <w:sz w:val="16"/>
          <w:lang w:eastAsia="en-GB"/>
        </w:rPr>
        <w:t xml:space="preserve">ddress </w:t>
      </w:r>
      <w:r>
        <w:rPr>
          <w:rFonts w:ascii="Courier New" w:hAnsi="Courier New"/>
          <w:sz w:val="16"/>
          <w:lang w:eastAsia="en-GB"/>
        </w:rPr>
        <w:t>TransportLayerAddress,</w:t>
      </w:r>
    </w:p>
    <w:p w14:paraId="57C2640D" w14:textId="77777777" w:rsidR="00EC3F68" w:rsidRPr="00CE2A2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dynamicPortNumber</w:t>
      </w:r>
      <w:r w:rsidRPr="00286CDC"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sz w:val="16"/>
          <w:lang w:eastAsia="en-GB"/>
        </w:rPr>
        <w:t>DynamicPortNumber,</w:t>
      </w:r>
    </w:p>
    <w:p w14:paraId="5785376A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>-</w:t>
      </w:r>
      <w:r w:rsidRPr="0094372E">
        <w:rPr>
          <w:rFonts w:ascii="Courier New" w:hAnsi="Courier New"/>
          <w:noProof/>
          <w:sz w:val="16"/>
        </w:rPr>
        <w:t>ExtIEs} } OPTIONAL,</w:t>
      </w:r>
    </w:p>
    <w:p w14:paraId="2CABBE8B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3B99696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1D2EC42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E6BCD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1B3A90C9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0D1256B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2954EC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4FB875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EUTRANQoS</w:t>
      </w:r>
      <w:r w:rsidRPr="00225513">
        <w:rPr>
          <w:rFonts w:ascii="Courier New" w:hAnsi="Courier New"/>
          <w:sz w:val="16"/>
          <w:lang w:eastAsia="en-GB"/>
        </w:rPr>
        <w:tab/>
        <w:t>::= SEQUENCE {</w:t>
      </w:r>
    </w:p>
    <w:p w14:paraId="108357F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qCI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QCI,</w:t>
      </w:r>
    </w:p>
    <w:p w14:paraId="19D360C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allocationAndRetentionPriority</w:t>
      </w:r>
      <w:r w:rsidRPr="00225513">
        <w:rPr>
          <w:rFonts w:ascii="Courier New" w:hAnsi="Courier New"/>
          <w:sz w:val="16"/>
          <w:lang w:eastAsia="en-GB"/>
        </w:rPr>
        <w:tab/>
        <w:t>AllocationAndRetentionPriority,</w:t>
      </w:r>
    </w:p>
    <w:p w14:paraId="5D3459E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gbrQosInformation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GBR-QosInformation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3C6ADCA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EUTRANQoS-ExtIEs} }</w:t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6AA08AD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BFAA06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8E8BB3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3638D2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EUTRANQoS-ExtIEs F1AP-PROTOCOL-EXTENSION ::= {</w:t>
      </w:r>
    </w:p>
    <w:p w14:paraId="3D2B701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67797B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504294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AFCAC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20218A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F</w:t>
      </w:r>
    </w:p>
    <w:p w14:paraId="057927B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3F4ADC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FDD-Info ::= SEQUENCE {</w:t>
      </w:r>
    </w:p>
    <w:p w14:paraId="2CBABA0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uL-N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127E79A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dL-N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190CD0F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uL-Transmission-Bandwidth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Transmission-Bandwidth,</w:t>
      </w:r>
    </w:p>
    <w:p w14:paraId="1BBA0F9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dL-Transmission-Bandwidth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Transmission-Bandwidth,</w:t>
      </w:r>
    </w:p>
    <w:p w14:paraId="4BF3F41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{FDD-Info-ExtIEs} } OPTIONAL,</w:t>
      </w:r>
    </w:p>
    <w:p w14:paraId="68E8A61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039C5D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3675CA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F5AA8E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FDD-Info-ExtIEs F1AP-PROTOCOL-EXTENSION ::= {</w:t>
      </w:r>
    </w:p>
    <w:p w14:paraId="440E297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E589C2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86A9426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BC260E1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Flows-Mapped-To-DRB-List</w:t>
      </w:r>
      <w:r w:rsidRPr="006B5465">
        <w:rPr>
          <w:rFonts w:ascii="Courier New" w:hAnsi="Courier New"/>
          <w:noProof/>
          <w:snapToGrid w:val="0"/>
          <w:sz w:val="16"/>
        </w:rPr>
        <w:tab/>
        <w:t>::=</w:t>
      </w:r>
      <w:r w:rsidRPr="006B5465">
        <w:rPr>
          <w:rFonts w:ascii="Courier New" w:hAnsi="Courier New"/>
          <w:noProof/>
          <w:snapToGrid w:val="0"/>
          <w:sz w:val="16"/>
        </w:rPr>
        <w:tab/>
        <w:t>SEQUENCE (SIZE(1.. maxnoofQoSFlows)) OF Flows-Mapped-To-DRB-Item</w:t>
      </w:r>
    </w:p>
    <w:p w14:paraId="3B0B60DE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E900947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Flows-Mapped-To-DRB-Item</w:t>
      </w:r>
      <w:r w:rsidRPr="006B5465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36C0C076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qoSFlowIndicator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QoSFlowIndicator,</w:t>
      </w:r>
    </w:p>
    <w:p w14:paraId="1BA43647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qoSFlowLevelQoSParameters</w:t>
      </w:r>
      <w:r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QoSFlowLevelQoSParameters,</w:t>
      </w:r>
    </w:p>
    <w:p w14:paraId="05C2F93E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...</w:t>
      </w:r>
    </w:p>
    <w:p w14:paraId="23E082E3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}</w:t>
      </w:r>
    </w:p>
    <w:p w14:paraId="7709FD40" w14:textId="77777777" w:rsidR="00EC3F68" w:rsidRPr="00C115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4588B2" w14:textId="77777777" w:rsidR="00EC3F68" w:rsidRPr="00C115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FreqBandNrItem ::= SEQUENCE {</w:t>
      </w:r>
    </w:p>
    <w:p w14:paraId="6799E5A9" w14:textId="77777777" w:rsidR="00EC3F68" w:rsidRPr="00C115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 xml:space="preserve">freqBandIndicatorNr </w:t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  <w:t>INTEGER (1..1024,...),</w:t>
      </w:r>
    </w:p>
    <w:p w14:paraId="160C6BCC" w14:textId="77777777" w:rsidR="00EC3F68" w:rsidRPr="00C115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iE-Extensions</w:t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  <w:t>ProtocolExtensionContainer { {FreqBandNrItem-ExtIEs} } OPTIONAL,</w:t>
      </w:r>
    </w:p>
    <w:p w14:paraId="75903E0F" w14:textId="77777777" w:rsidR="00EC3F68" w:rsidRPr="00C115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...</w:t>
      </w:r>
    </w:p>
    <w:p w14:paraId="39A9B432" w14:textId="77777777" w:rsidR="00EC3F68" w:rsidRPr="00C115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3E72A79F" w14:textId="77777777" w:rsidR="00EC3F68" w:rsidRPr="00C115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F956736" w14:textId="77777777" w:rsidR="00EC3F68" w:rsidRPr="00C115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 xml:space="preserve">FreqBandNrItem-ExtIEs </w:t>
      </w:r>
      <w:r w:rsidRPr="00C11530">
        <w:rPr>
          <w:rFonts w:ascii="Courier New" w:hAnsi="Courier New"/>
          <w:sz w:val="16"/>
          <w:lang w:eastAsia="en-GB"/>
        </w:rPr>
        <w:tab/>
        <w:t>F1AP-PROTOCOL-EXTENSION ::= {</w:t>
      </w:r>
    </w:p>
    <w:p w14:paraId="31A56466" w14:textId="77777777" w:rsidR="00EC3F68" w:rsidRPr="00C115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...</w:t>
      </w:r>
    </w:p>
    <w:p w14:paraId="3109787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535F5E26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CABA762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14D1A">
        <w:rPr>
          <w:rFonts w:ascii="Courier New" w:hAnsi="Courier New"/>
          <w:sz w:val="16"/>
          <w:lang w:eastAsia="en-GB"/>
        </w:rPr>
        <w:t>FullConfiguration ::= ENUMERATED {full, ...}</w:t>
      </w:r>
    </w:p>
    <w:p w14:paraId="30410A5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A362D6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G</w:t>
      </w:r>
    </w:p>
    <w:p w14:paraId="1B78B00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0677D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330C89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GBR-QosInformation ::= SEQUENCE {</w:t>
      </w:r>
    </w:p>
    <w:p w14:paraId="518B9C3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e-RAB-MaximumBitrateDL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73F42E2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e-RAB-MaximumBitrateUL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799A9B4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e-RAB-GuaranteedBitrateDL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3B44C7C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e-RAB-GuaranteedBitrateUL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58B1831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GBR-QosInformation-ExtIEs} } OPTIONAL,</w:t>
      </w:r>
    </w:p>
    <w:p w14:paraId="2CFF337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5655C5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C93DA0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F2044B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GBR-QosInformation-ExtIEs F1AP-PROTOCOL-EXTENSION ::= {</w:t>
      </w:r>
    </w:p>
    <w:p w14:paraId="53F9ECB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5FAEB1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619BD8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489AF26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</w:t>
      </w:r>
      <w:r w:rsidRPr="002326EF">
        <w:rPr>
          <w:rFonts w:ascii="Courier New" w:hAnsi="Courier New"/>
          <w:noProof/>
          <w:sz w:val="16"/>
        </w:rPr>
        <w:t>NB-CUSystemInformation</w:t>
      </w:r>
      <w:r w:rsidRPr="0094372E">
        <w:rPr>
          <w:rFonts w:ascii="Courier New" w:hAnsi="Courier New"/>
          <w:noProof/>
          <w:sz w:val="16"/>
        </w:rPr>
        <w:t>::= SEQUENCE {</w:t>
      </w:r>
    </w:p>
    <w:p w14:paraId="4111386B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sImessage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OCTET STRING,</w:t>
      </w:r>
    </w:p>
    <w:p w14:paraId="4CAE4520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G</w:t>
      </w:r>
      <w:r w:rsidRPr="002326EF">
        <w:rPr>
          <w:rFonts w:ascii="Courier New" w:hAnsi="Courier New"/>
          <w:noProof/>
          <w:sz w:val="16"/>
        </w:rPr>
        <w:t>NB-CUSystemInformation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549EB7D0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7FE8293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9E41D57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466793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</w:t>
      </w:r>
      <w:r w:rsidRPr="002326EF">
        <w:rPr>
          <w:rFonts w:ascii="Courier New" w:hAnsi="Courier New"/>
          <w:noProof/>
          <w:sz w:val="16"/>
        </w:rPr>
        <w:t>NB-CUSystemInformation</w:t>
      </w:r>
      <w:r w:rsidRPr="0094372E">
        <w:rPr>
          <w:rFonts w:ascii="Courier New" w:hAnsi="Courier New"/>
          <w:noProof/>
          <w:sz w:val="16"/>
        </w:rPr>
        <w:t>-ExtIEs F1AP-PROTOCOL-EXTENSION ::= {</w:t>
      </w:r>
    </w:p>
    <w:p w14:paraId="3B004B7E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155CF97E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ADC0CA6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DE06C8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GNB-CU-TNL-Association-Setup-Item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1EB715A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70C57556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6773E"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623358C1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6E0CF55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97EED4F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62CC15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GNB-CU-TNL-Association-Setup-Item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6A3C4068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47FBC83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36FA230" w14:textId="77777777" w:rsidR="00EC3F68" w:rsidRPr="0016773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ADF8E8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 xml:space="preserve">GNB-CU-TNL-Association-Failed-To-Setup-Item 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3932C495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6BAC5BF9" w14:textId="77777777" w:rsidR="00EC3F68" w:rsidRPr="0016773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cause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Cause,</w:t>
      </w:r>
    </w:p>
    <w:p w14:paraId="4E51431C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6773E"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1E88797E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4A994F6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8C4986E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187F91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-ExtIEs F1AP-PROTOCOL-EXTENSION ::= {</w:t>
      </w:r>
    </w:p>
    <w:p w14:paraId="5BE29BB7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1F7CA49B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BC3A215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2DB5F3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A1F91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GNB-CU-TNL-Association-To-Add-Item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4089D3EB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0293BAD6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>,</w:t>
      </w:r>
    </w:p>
    <w:p w14:paraId="78735CC2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</w:t>
      </w:r>
      <w:r w:rsidRPr="00F86715">
        <w:rPr>
          <w:rFonts w:ascii="Courier New" w:hAnsi="Courier New"/>
          <w:noProof/>
          <w:sz w:val="16"/>
        </w:rPr>
        <w:t>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WeightFactor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INTEGER (0..255),</w:t>
      </w:r>
    </w:p>
    <w:p w14:paraId="7CBA8772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1AEB12D5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73E36F1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8CE92EB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E71344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GNB-CU-TNL-Association-To-Add-Item-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26DB0600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B81EFDD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2DBBE2A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1B12AC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GNB-CU-TNL-Association-To-Remove-Item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00A819EC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4BF71726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4E5114">
        <w:rPr>
          <w:rFonts w:ascii="Courier New" w:hAnsi="Courier New"/>
          <w:noProof/>
          <w:sz w:val="16"/>
        </w:rPr>
        <w:t>GNB-CU-TNL-Association-To-Remove-Item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613FF148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D1852B6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929FE1C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066AE3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GNB-CU-TNL-Association-To-Remove-Item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003F63D4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1AE57BEF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0D030FA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F3D509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40C1F8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GNB-CU-TNL-Association-To-Update-Item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655DF8C5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611D87D0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 w:rsidRPr="0094372E">
        <w:rPr>
          <w:rFonts w:ascii="Courier New" w:hAnsi="Courier New"/>
          <w:noProof/>
          <w:sz w:val="16"/>
        </w:rPr>
        <w:t xml:space="preserve"> OPTIONAL</w:t>
      </w:r>
      <w:r>
        <w:rPr>
          <w:rFonts w:ascii="Courier New" w:hAnsi="Courier New"/>
          <w:noProof/>
          <w:sz w:val="16"/>
        </w:rPr>
        <w:t>,</w:t>
      </w:r>
    </w:p>
    <w:p w14:paraId="44F0262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</w:t>
      </w:r>
      <w:r w:rsidRPr="00F86715">
        <w:rPr>
          <w:rFonts w:ascii="Courier New" w:hAnsi="Courier New"/>
          <w:noProof/>
          <w:sz w:val="16"/>
        </w:rPr>
        <w:t>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WeightFactor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INTEGER (0..255)</w:t>
      </w:r>
      <w:r w:rsidRPr="0094372E">
        <w:rPr>
          <w:rFonts w:ascii="Courier New" w:hAnsi="Courier New"/>
          <w:noProof/>
          <w:sz w:val="16"/>
        </w:rPr>
        <w:t xml:space="preserve"> OPTIONAL</w:t>
      </w:r>
      <w:r>
        <w:rPr>
          <w:rFonts w:ascii="Courier New" w:hAnsi="Courier New"/>
          <w:noProof/>
          <w:sz w:val="16"/>
        </w:rPr>
        <w:t>,</w:t>
      </w:r>
    </w:p>
    <w:p w14:paraId="4BF3AB96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4E5114">
        <w:rPr>
          <w:rFonts w:ascii="Courier New" w:hAnsi="Courier New"/>
          <w:noProof/>
          <w:sz w:val="16"/>
        </w:rPr>
        <w:t>GNB-CU-TNL-Association-To-Update-Item</w:t>
      </w:r>
      <w:r w:rsidRPr="0094372E">
        <w:rPr>
          <w:rFonts w:ascii="Courier New" w:hAnsi="Courier New"/>
          <w:noProof/>
          <w:sz w:val="16"/>
        </w:rPr>
        <w:t>-ExtIEs} } OPTIONAL,</w:t>
      </w:r>
    </w:p>
    <w:p w14:paraId="5E0A6D09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105E06A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97F1CCB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80933A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GNB-CU-TNL-Association-To-Update-Item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7B9CFF18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4372E">
        <w:rPr>
          <w:rFonts w:ascii="Courier New" w:hAnsi="Courier New"/>
          <w:noProof/>
          <w:sz w:val="16"/>
        </w:rPr>
        <w:tab/>
      </w:r>
      <w:r w:rsidRPr="00036330">
        <w:rPr>
          <w:rFonts w:ascii="Courier New" w:hAnsi="Courier New"/>
          <w:noProof/>
          <w:sz w:val="16"/>
          <w:lang w:val="sv-SE"/>
        </w:rPr>
        <w:t>...</w:t>
      </w:r>
    </w:p>
    <w:p w14:paraId="50F3328E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30">
        <w:rPr>
          <w:rFonts w:ascii="Courier New" w:hAnsi="Courier New"/>
          <w:noProof/>
          <w:sz w:val="16"/>
          <w:lang w:val="sv-SE"/>
        </w:rPr>
        <w:t>}</w:t>
      </w:r>
    </w:p>
    <w:p w14:paraId="1CE74EB9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70C3E094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258B71A6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036330">
        <w:rPr>
          <w:rFonts w:ascii="Courier New" w:hAnsi="Courier New"/>
          <w:sz w:val="16"/>
          <w:lang w:val="sv-SE" w:eastAsia="en-GB"/>
        </w:rPr>
        <w:t>GNB-CU-</w:t>
      </w:r>
      <w:r w:rsidRPr="00036330">
        <w:rPr>
          <w:rFonts w:ascii="Courier New" w:hAnsi="Courier New"/>
          <w:noProof/>
          <w:sz w:val="16"/>
          <w:lang w:val="sv-SE"/>
        </w:rPr>
        <w:t>UE-</w:t>
      </w:r>
      <w:r w:rsidRPr="00036330">
        <w:rPr>
          <w:rFonts w:ascii="Courier New" w:hAnsi="Courier New"/>
          <w:sz w:val="16"/>
          <w:lang w:val="sv-SE" w:eastAsia="en-GB"/>
        </w:rPr>
        <w:t>F1AP-ID</w:t>
      </w:r>
      <w:r w:rsidRPr="00036330">
        <w:rPr>
          <w:rFonts w:ascii="Courier New" w:hAnsi="Courier New"/>
          <w:sz w:val="16"/>
          <w:lang w:val="sv-SE" w:eastAsia="en-GB"/>
        </w:rPr>
        <w:tab/>
      </w:r>
      <w:r w:rsidRPr="00036330">
        <w:rPr>
          <w:rFonts w:ascii="Courier New" w:hAnsi="Courier New"/>
          <w:sz w:val="16"/>
          <w:lang w:val="sv-SE" w:eastAsia="en-GB"/>
        </w:rPr>
        <w:tab/>
        <w:t>::= INTEGER (0..4294967295)</w:t>
      </w:r>
    </w:p>
    <w:p w14:paraId="7193A5B9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4849A1CB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036330">
        <w:rPr>
          <w:rFonts w:ascii="Courier New" w:hAnsi="Courier New"/>
          <w:sz w:val="16"/>
          <w:lang w:val="sv-SE" w:eastAsia="en-GB"/>
        </w:rPr>
        <w:t>GNB-DU-</w:t>
      </w:r>
      <w:r w:rsidRPr="00036330">
        <w:rPr>
          <w:rFonts w:ascii="Courier New" w:hAnsi="Courier New"/>
          <w:noProof/>
          <w:sz w:val="16"/>
          <w:lang w:val="sv-SE"/>
        </w:rPr>
        <w:t>UE-</w:t>
      </w:r>
      <w:r w:rsidRPr="00036330">
        <w:rPr>
          <w:rFonts w:ascii="Courier New" w:hAnsi="Courier New"/>
          <w:sz w:val="16"/>
          <w:lang w:val="sv-SE" w:eastAsia="en-GB"/>
        </w:rPr>
        <w:t>F1AP-ID</w:t>
      </w:r>
      <w:r w:rsidRPr="00036330">
        <w:rPr>
          <w:rFonts w:ascii="Courier New" w:hAnsi="Courier New"/>
          <w:sz w:val="16"/>
          <w:lang w:val="sv-SE" w:eastAsia="en-GB"/>
        </w:rPr>
        <w:tab/>
      </w:r>
      <w:r w:rsidRPr="00036330">
        <w:rPr>
          <w:rFonts w:ascii="Courier New" w:hAnsi="Courier New"/>
          <w:sz w:val="16"/>
          <w:lang w:val="sv-SE" w:eastAsia="en-GB"/>
        </w:rPr>
        <w:tab/>
        <w:t>::= INTEGER (0..4294967295)</w:t>
      </w:r>
    </w:p>
    <w:p w14:paraId="4BD0BEB0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22304CE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GNB-DU-ID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INTEGER (0..68719476735)</w:t>
      </w:r>
    </w:p>
    <w:p w14:paraId="3202905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67EDF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GNB-CU-Name ::= PrintableString(SIZE(1..150,...))</w:t>
      </w:r>
    </w:p>
    <w:p w14:paraId="5921C5F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B4AAB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GNB-DU-Name ::= PrintableString(SIZE(1..150,...))</w:t>
      </w:r>
    </w:p>
    <w:p w14:paraId="5106E0D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ED4DC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GNB-DU-Served-Cells-Item ::= SEQUENCE {</w:t>
      </w:r>
    </w:p>
    <w:p w14:paraId="1DCDE72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served-Cell-Information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Served-Cell-Information,</w:t>
      </w:r>
    </w:p>
    <w:p w14:paraId="7F294915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25513">
        <w:rPr>
          <w:rFonts w:ascii="Courier New" w:hAnsi="Courier New"/>
          <w:noProof/>
          <w:sz w:val="16"/>
        </w:rPr>
        <w:tab/>
      </w:r>
      <w:r w:rsidRPr="00036330">
        <w:rPr>
          <w:rFonts w:ascii="Courier New" w:hAnsi="Courier New"/>
          <w:noProof/>
          <w:sz w:val="16"/>
          <w:lang w:val="sv-SE"/>
        </w:rPr>
        <w:t>gNB-DU-System-Information</w:t>
      </w:r>
      <w:r w:rsidRPr="00036330">
        <w:rPr>
          <w:rFonts w:ascii="Courier New" w:hAnsi="Courier New"/>
          <w:noProof/>
          <w:sz w:val="16"/>
          <w:lang w:val="sv-SE"/>
        </w:rPr>
        <w:tab/>
        <w:t>GNB-DU-System-Information</w:t>
      </w:r>
      <w:r w:rsidRPr="00036330">
        <w:rPr>
          <w:rFonts w:ascii="Courier New" w:hAnsi="Courier New"/>
          <w:noProof/>
          <w:sz w:val="16"/>
          <w:lang w:val="sv-SE"/>
        </w:rPr>
        <w:tab/>
        <w:t>OPTIONAL,</w:t>
      </w:r>
    </w:p>
    <w:p w14:paraId="6DE5B83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30">
        <w:rPr>
          <w:rFonts w:ascii="Courier New" w:hAnsi="Courier New"/>
          <w:noProof/>
          <w:sz w:val="16"/>
          <w:lang w:val="sv-SE"/>
        </w:rPr>
        <w:tab/>
      </w:r>
      <w:r w:rsidRPr="00225513">
        <w:rPr>
          <w:rFonts w:ascii="Courier New" w:hAnsi="Courier New"/>
          <w:noProof/>
          <w:sz w:val="16"/>
        </w:rPr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GNB-DU-Served-Cells-ItemExtIEs}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0DA080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773B95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D9AC1B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061AF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GNB-DU-Served-Cells-ItemExtIEs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6444F6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5A67FE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F84985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CD4B43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GNB-DU-System-Information ::= SEQUENCE {</w:t>
      </w:r>
    </w:p>
    <w:p w14:paraId="2711A86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mIB-message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MIB-message,</w:t>
      </w:r>
    </w:p>
    <w:p w14:paraId="6B7525E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sIB1-message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SIB1-message,</w:t>
      </w:r>
    </w:p>
    <w:p w14:paraId="083C874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GNB-DU-System-Information-ExtIEs } } OPTIONAL,</w:t>
      </w:r>
    </w:p>
    <w:p w14:paraId="151F9A9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879A7B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E23AE5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E3DC27" w14:textId="77777777" w:rsidR="00EC3F68" w:rsidRPr="00FF2C52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FF2C52">
        <w:rPr>
          <w:rFonts w:ascii="Courier New" w:hAnsi="Courier New"/>
          <w:sz w:val="16"/>
          <w:lang w:eastAsia="en-GB"/>
        </w:rPr>
        <w:t>GNB-DU-System-Information-ExtIEs F1AP-PROTOCOL-EXTENSION ::= {</w:t>
      </w:r>
    </w:p>
    <w:p w14:paraId="6581A5F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FF2C52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39C836B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0E6EED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666172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GTP-TEID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OCTET STRING (SIZE (4))</w:t>
      </w:r>
    </w:p>
    <w:p w14:paraId="5592497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1868F0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GTPTunnel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::= SEQUENCE {</w:t>
      </w:r>
    </w:p>
    <w:p w14:paraId="0B7EA6D1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transportLayerAddress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TransportLayerAddress,</w:t>
      </w:r>
    </w:p>
    <w:p w14:paraId="14D25B6C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gTP-TEID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GTP-TEID,</w:t>
      </w:r>
    </w:p>
    <w:p w14:paraId="6509FA40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iE-Extensions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ProtocolExtensionContainer { { GTPTunnel-ExtIEs } } OPTIONAL,</w:t>
      </w:r>
    </w:p>
    <w:p w14:paraId="4AD2560C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...</w:t>
      </w:r>
    </w:p>
    <w:p w14:paraId="023BDA50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}</w:t>
      </w:r>
    </w:p>
    <w:p w14:paraId="4D32DB45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312C65A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GTPTunnel-ExtIEs</w:t>
      </w:r>
      <w:r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z w:val="16"/>
          <w:lang w:eastAsia="en-GB"/>
        </w:rPr>
        <w:t xml:space="preserve">F1AP-PROTOCOL-EXTENSION </w:t>
      </w:r>
      <w:r w:rsidRPr="0042674F">
        <w:rPr>
          <w:rFonts w:ascii="Courier New" w:hAnsi="Courier New"/>
          <w:sz w:val="16"/>
          <w:lang w:eastAsia="en-GB"/>
        </w:rPr>
        <w:t>::= {</w:t>
      </w:r>
    </w:p>
    <w:p w14:paraId="725044D5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...</w:t>
      </w:r>
    </w:p>
    <w:p w14:paraId="0C6D8CED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}</w:t>
      </w:r>
    </w:p>
    <w:p w14:paraId="61C4292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D6B9AD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H</w:t>
      </w:r>
    </w:p>
    <w:p w14:paraId="641F92CD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4FAFDF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OCTET STRING</w:t>
      </w:r>
    </w:p>
    <w:p w14:paraId="4E1AB8F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2374D2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</w:t>
      </w:r>
    </w:p>
    <w:p w14:paraId="4E978E16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732AF65" w14:textId="77777777" w:rsidR="00EC3F68" w:rsidRPr="00C318E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318EA">
        <w:rPr>
          <w:rFonts w:ascii="Courier New" w:hAnsi="Courier New"/>
          <w:sz w:val="16"/>
          <w:lang w:eastAsia="en-GB"/>
        </w:rPr>
        <w:t>InactivityMonitoringRequest</w:t>
      </w:r>
      <w:r>
        <w:rPr>
          <w:rFonts w:ascii="Courier New" w:hAnsi="Courier New"/>
          <w:sz w:val="16"/>
          <w:lang w:eastAsia="en-GB"/>
        </w:rPr>
        <w:t xml:space="preserve"> ::= ENUMERATED {</w:t>
      </w:r>
      <w:r w:rsidRPr="00C318EA">
        <w:t xml:space="preserve"> </w:t>
      </w:r>
      <w:r>
        <w:rPr>
          <w:rFonts w:ascii="Courier New" w:hAnsi="Courier New"/>
          <w:sz w:val="16"/>
          <w:lang w:eastAsia="en-GB"/>
        </w:rPr>
        <w:t>true,...}</w:t>
      </w:r>
    </w:p>
    <w:p w14:paraId="5E7F8184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318EA">
        <w:rPr>
          <w:rFonts w:ascii="Courier New" w:hAnsi="Courier New"/>
          <w:sz w:val="16"/>
          <w:lang w:eastAsia="en-GB"/>
        </w:rPr>
        <w:t>InactivityMonitoringResponse</w:t>
      </w:r>
      <w:r>
        <w:rPr>
          <w:rFonts w:ascii="Courier New" w:hAnsi="Courier New"/>
          <w:sz w:val="16"/>
          <w:lang w:eastAsia="en-GB"/>
        </w:rPr>
        <w:t xml:space="preserve"> ::= ENUMERATED {</w:t>
      </w:r>
      <w:r w:rsidRPr="00C318EA">
        <w:rPr>
          <w:rFonts w:ascii="Courier New" w:hAnsi="Courier New"/>
          <w:sz w:val="16"/>
          <w:lang w:eastAsia="en-GB"/>
        </w:rPr>
        <w:t xml:space="preserve"> not-supported,</w:t>
      </w:r>
      <w:r>
        <w:rPr>
          <w:rFonts w:ascii="Courier New" w:hAnsi="Courier New"/>
          <w:sz w:val="16"/>
          <w:lang w:eastAsia="en-GB"/>
        </w:rPr>
        <w:t>...}</w:t>
      </w:r>
    </w:p>
    <w:p w14:paraId="5C989E4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5FC4D19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t>-- J</w:t>
      </w:r>
    </w:p>
    <w:p w14:paraId="1B26B357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36BAE2BA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t>-- K</w:t>
      </w:r>
    </w:p>
    <w:p w14:paraId="3A98D668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14662FA5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t>-- L</w:t>
      </w:r>
    </w:p>
    <w:p w14:paraId="2F3E9AF1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0FCAECC4" w14:textId="77777777" w:rsidR="00EC3F68" w:rsidRPr="00FF2C52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FF2C52">
        <w:rPr>
          <w:rFonts w:ascii="Courier New" w:hAnsi="Courier New"/>
          <w:sz w:val="16"/>
          <w:lang w:val="sv-SE" w:eastAsia="en-GB"/>
        </w:rPr>
        <w:t>LCID ::= INTEGER (1..32, ...)</w:t>
      </w:r>
    </w:p>
    <w:p w14:paraId="76E9CD2D" w14:textId="77777777" w:rsidR="00EC3F68" w:rsidRPr="00FF2C52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02713D79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 xml:space="preserve">-List ::= </w:t>
      </w:r>
      <w:r w:rsidRPr="0084407C">
        <w:rPr>
          <w:rFonts w:ascii="Courier New" w:eastAsia="DengXian" w:hAnsi="Courier New"/>
          <w:snapToGrid w:val="0"/>
          <w:sz w:val="16"/>
        </w:rPr>
        <w:t>SEQUENCE (SIZE(1..</w:t>
      </w:r>
      <w:r w:rsidRPr="004A5D9E">
        <w:t xml:space="preserve"> </w:t>
      </w:r>
      <w:r w:rsidRPr="004A5D9E">
        <w:rPr>
          <w:rFonts w:ascii="Courier New" w:eastAsia="DengXian" w:hAnsi="Courier New"/>
          <w:snapToGrid w:val="0"/>
          <w:sz w:val="16"/>
        </w:rPr>
        <w:t>maxnoofLCIDs</w:t>
      </w:r>
      <w:r w:rsidRPr="0084407C">
        <w:rPr>
          <w:rFonts w:ascii="Courier New" w:eastAsia="DengXian" w:hAnsi="Courier New"/>
          <w:snapToGrid w:val="0"/>
          <w:sz w:val="16"/>
        </w:rPr>
        <w:t xml:space="preserve">)) OF </w:t>
      </w: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</w:p>
    <w:p w14:paraId="4D5003D4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1AFB0B1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942EF0">
        <w:rPr>
          <w:rFonts w:ascii="Courier New" w:hAnsi="Courier New"/>
          <w:sz w:val="16"/>
          <w:lang w:eastAsia="en-GB"/>
        </w:rPr>
        <w:lastRenderedPageBreak/>
        <w:t>LCID</w:t>
      </w:r>
      <w:r>
        <w:rPr>
          <w:rFonts w:ascii="Courier New" w:hAnsi="Courier New"/>
          <w:sz w:val="16"/>
          <w:lang w:eastAsia="en-GB"/>
        </w:rPr>
        <w:t xml:space="preserve">-Item </w:t>
      </w:r>
      <w:r w:rsidRPr="00767D14">
        <w:rPr>
          <w:rFonts w:ascii="Courier New" w:hAnsi="Courier New"/>
          <w:sz w:val="16"/>
          <w:lang w:eastAsia="en-GB"/>
        </w:rPr>
        <w:t xml:space="preserve">::= </w:t>
      </w:r>
      <w:r w:rsidRPr="003D43AC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SEQUENCE {</w:t>
      </w:r>
    </w:p>
    <w:p w14:paraId="1C1A2429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>lCID</w:t>
      </w:r>
      <w:r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ab/>
        <w:t>LCID</w:t>
      </w:r>
      <w:r w:rsidRPr="00C11530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31E9F2AA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>primaryPath</w:t>
      </w:r>
      <w:r>
        <w:rPr>
          <w:rFonts w:ascii="Courier New" w:eastAsia="DengXian" w:hAnsi="Courier New"/>
          <w:snapToGrid w:val="0"/>
          <w:sz w:val="16"/>
        </w:rPr>
        <w:tab/>
        <w:t>ENUMERATED {true, ...}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770F3F51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iE-Extensions</w:t>
      </w:r>
      <w:r w:rsidRPr="0084407C">
        <w:rPr>
          <w:rFonts w:ascii="Courier New" w:hAnsi="Courier New" w:cs="Courier New"/>
          <w:noProof/>
          <w:sz w:val="16"/>
        </w:rPr>
        <w:tab/>
        <w:t xml:space="preserve">ProtocolExtensionContainer { { </w:t>
      </w: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  <w:r w:rsidRPr="0084407C">
        <w:rPr>
          <w:rFonts w:ascii="Courier New" w:hAnsi="Courier New" w:cs="Courier New"/>
          <w:noProof/>
          <w:sz w:val="16"/>
        </w:rPr>
        <w:t>ExtIEs} } OPTIONAL,</w:t>
      </w:r>
    </w:p>
    <w:p w14:paraId="1EFD0548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...</w:t>
      </w:r>
    </w:p>
    <w:p w14:paraId="6BC06290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>}</w:t>
      </w:r>
    </w:p>
    <w:p w14:paraId="4E920C1F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</w:p>
    <w:p w14:paraId="53E7EAFC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  <w:r w:rsidRPr="0084407C">
        <w:rPr>
          <w:rFonts w:ascii="Courier New" w:hAnsi="Courier New" w:cs="Courier New"/>
          <w:noProof/>
          <w:sz w:val="16"/>
        </w:rPr>
        <w:t>ExtIEs</w:t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  <w:t>F1AP-PROTOCOL-EXTENSION ::= {</w:t>
      </w:r>
    </w:p>
    <w:p w14:paraId="032EAAB4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...</w:t>
      </w:r>
    </w:p>
    <w:p w14:paraId="3057771C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>}</w:t>
      </w:r>
    </w:p>
    <w:p w14:paraId="26813E19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738162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DB6C48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LongDRXCycleLength ::= </w:t>
      </w:r>
      <w:r w:rsidRPr="00225513">
        <w:rPr>
          <w:rFonts w:ascii="Courier New" w:hAnsi="Courier New"/>
          <w:sz w:val="16"/>
          <w:lang w:eastAsia="en-GB"/>
        </w:rPr>
        <w:tab/>
        <w:t>ENUMERATED</w:t>
      </w:r>
    </w:p>
    <w:p w14:paraId="779EAAF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{ms10, ms20, ms32, ms40, ms60, ms64, ms70, ms80, ms128, ms160, ms256, ms320, ms512, ms640, ms1024, ms1280, ms2048, ms2560, ms5120, ms10240, ...}</w:t>
      </w:r>
    </w:p>
    <w:p w14:paraId="1D118E7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594134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M</w:t>
      </w:r>
    </w:p>
    <w:p w14:paraId="5CB4314E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7D4651E" w14:textId="77777777" w:rsidR="00EC3F68" w:rsidRPr="00524CFD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>Masked</w:t>
      </w:r>
      <w:r w:rsidRPr="000F40FC">
        <w:rPr>
          <w:rFonts w:ascii="Courier New" w:hAnsi="Courier New"/>
          <w:noProof/>
          <w:sz w:val="16"/>
        </w:rPr>
        <w:t>IMEISV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ab/>
        <w:t>ENUMERATED</w:t>
      </w:r>
      <w:r>
        <w:rPr>
          <w:rFonts w:ascii="Courier New" w:hAnsi="Courier New"/>
          <w:noProof/>
          <w:sz w:val="16"/>
        </w:rPr>
        <w:t xml:space="preserve"> {ffs}</w:t>
      </w:r>
    </w:p>
    <w:p w14:paraId="7A37D2F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AA527DE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MIB-message ::= OCTET STRING</w:t>
      </w:r>
    </w:p>
    <w:p w14:paraId="3CF75D45" w14:textId="77777777" w:rsidR="00EC3F68" w:rsidRPr="0057676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C1EFF0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>MeasConfig ::= OCTET STRING</w:t>
      </w:r>
    </w:p>
    <w:p w14:paraId="431EBC27" w14:textId="77777777" w:rsidR="00EC3F68" w:rsidRPr="0057676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2508A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>MeasGapConfig ::= OCTET STRING</w:t>
      </w:r>
    </w:p>
    <w:p w14:paraId="60C9920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FF432E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N</w:t>
      </w:r>
    </w:p>
    <w:p w14:paraId="46523E6F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31F2B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 ::= SEQUENCE {</w:t>
      </w:r>
    </w:p>
    <w:p w14:paraId="0339B19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priorityLevel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PriorityLevel,</w:t>
      </w:r>
    </w:p>
    <w:p w14:paraId="575E0C5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pre-emptionCapability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Pre-emptionCapability,</w:t>
      </w:r>
    </w:p>
    <w:p w14:paraId="4E0D8CA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pre-emptionVulnerability</w:t>
      </w:r>
      <w:r w:rsidRPr="00225513">
        <w:rPr>
          <w:rFonts w:ascii="Courier New" w:hAnsi="Courier New"/>
          <w:sz w:val="16"/>
          <w:lang w:eastAsia="en-GB"/>
        </w:rPr>
        <w:tab/>
        <w:t>Pre-emptionVulnerability,</w:t>
      </w:r>
    </w:p>
    <w:p w14:paraId="78D9C1F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</w:t>
      </w: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AllocationAndRetentionPriority-ExtIEs} } OPTIONAL,</w:t>
      </w:r>
    </w:p>
    <w:p w14:paraId="54F36F7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A07BB0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59F38D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5356A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AllocationAndRetentionPriority-ExtIEs F1AP-PROTOCOL-EXTENSION ::= {</w:t>
      </w:r>
    </w:p>
    <w:p w14:paraId="703055B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955B39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}</w:t>
      </w:r>
    </w:p>
    <w:p w14:paraId="37D7547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ACF2973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225513">
        <w:rPr>
          <w:rFonts w:ascii="Courier New" w:hAnsi="Courier New"/>
          <w:sz w:val="16"/>
          <w:lang w:eastAsia="en-GB"/>
        </w:rPr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/>
          <w:noProof/>
          <w:snapToGrid w:val="0"/>
          <w:sz w:val="16"/>
        </w:rPr>
        <w:t>FreqInfo</w:t>
      </w:r>
      <w:r w:rsidRPr="00767D14">
        <w:rPr>
          <w:rFonts w:ascii="Courier New" w:hAnsi="Courier New"/>
          <w:sz w:val="16"/>
          <w:lang w:eastAsia="en-GB"/>
        </w:rPr>
        <w:t xml:space="preserve"> ::= </w:t>
      </w:r>
      <w:r w:rsidRPr="003D43AC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SEQUENCE {</w:t>
      </w:r>
    </w:p>
    <w:p w14:paraId="5875F5AC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nRARFCN</w:t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INTEGER (0..</w:t>
      </w:r>
      <w:r w:rsidRPr="00225513">
        <w:rPr>
          <w:rFonts w:ascii="Courier New" w:hAnsi="Courier New"/>
          <w:noProof/>
          <w:sz w:val="16"/>
        </w:rPr>
        <w:t>maxNRARFCN</w:t>
      </w:r>
      <w:r w:rsidRPr="00225513">
        <w:rPr>
          <w:rFonts w:ascii="Courier New" w:hAnsi="Courier New"/>
          <w:sz w:val="16"/>
          <w:lang w:eastAsia="en-GB"/>
        </w:rPr>
        <w:t>)</w:t>
      </w:r>
      <w:r w:rsidRPr="00C11530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405E999B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freqBandListNr</w:t>
      </w:r>
      <w:r w:rsidRPr="0084407C">
        <w:rPr>
          <w:rFonts w:ascii="Courier New" w:eastAsia="DengXian" w:hAnsi="Courier New"/>
          <w:snapToGrid w:val="0"/>
          <w:sz w:val="16"/>
        </w:rPr>
        <w:tab/>
      </w:r>
      <w:bookmarkStart w:id="122" w:name="OLE_LINK151"/>
      <w:r w:rsidRPr="0084407C">
        <w:rPr>
          <w:rFonts w:ascii="Courier New" w:eastAsia="DengXian" w:hAnsi="Courier New"/>
          <w:snapToGrid w:val="0"/>
          <w:sz w:val="16"/>
        </w:rPr>
        <w:t xml:space="preserve">SEQUENCE (SIZE(1..maxnoofNrCellBands)) OF </w:t>
      </w:r>
      <w:bookmarkStart w:id="123" w:name="OLE_LINK49"/>
      <w:bookmarkStart w:id="124" w:name="OLE_LINK55"/>
      <w:bookmarkStart w:id="125" w:name="OLE_LINK101"/>
      <w:r>
        <w:rPr>
          <w:rFonts w:ascii="Courier New" w:eastAsia="DengXian" w:hAnsi="Courier New"/>
          <w:snapToGrid w:val="0"/>
          <w:sz w:val="16"/>
        </w:rPr>
        <w:t>FreqBandNrItem</w:t>
      </w:r>
      <w:bookmarkEnd w:id="122"/>
      <w:bookmarkEnd w:id="123"/>
      <w:bookmarkEnd w:id="124"/>
      <w:bookmarkEnd w:id="125"/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0837AC26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iE-Extensions</w:t>
      </w:r>
      <w:r w:rsidRPr="0084407C">
        <w:rPr>
          <w:rFonts w:ascii="Courier New" w:hAnsi="Courier New" w:cs="Courier New"/>
          <w:noProof/>
          <w:sz w:val="16"/>
        </w:rPr>
        <w:tab/>
        <w:t xml:space="preserve">ProtocolExtensionContainer { { </w:t>
      </w:r>
      <w:bookmarkStart w:id="126" w:name="OLE_LINK128"/>
      <w:r w:rsidRPr="0084407C">
        <w:rPr>
          <w:rFonts w:ascii="Courier New" w:hAnsi="Courier New" w:cs="Courier New"/>
          <w:noProof/>
          <w:sz w:val="16"/>
        </w:rPr>
        <w:t>NRFreqInfoExtIEs</w:t>
      </w:r>
      <w:bookmarkEnd w:id="126"/>
      <w:r w:rsidRPr="0084407C">
        <w:rPr>
          <w:rFonts w:ascii="Courier New" w:hAnsi="Courier New" w:cs="Courier New"/>
          <w:noProof/>
          <w:sz w:val="16"/>
        </w:rPr>
        <w:t>} } OPTIONAL,</w:t>
      </w:r>
    </w:p>
    <w:p w14:paraId="5AD3E34D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...</w:t>
      </w:r>
    </w:p>
    <w:p w14:paraId="0DC3F557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>}</w:t>
      </w:r>
    </w:p>
    <w:p w14:paraId="31A7C174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</w:p>
    <w:p w14:paraId="0BB5577C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>NRFreqInfoExtIEs</w:t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  <w:t>F1AP-PROTOCOL-EXTENSION ::= {</w:t>
      </w:r>
    </w:p>
    <w:p w14:paraId="46E9E971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...</w:t>
      </w:r>
    </w:p>
    <w:p w14:paraId="16AD7323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>}</w:t>
      </w:r>
    </w:p>
    <w:p w14:paraId="1726CC7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67E1D3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F346F3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 ::= SEQUENCE {</w:t>
      </w:r>
    </w:p>
    <w:p w14:paraId="499CA5A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pLMN-Identity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PLMN-Identity,</w:t>
      </w:r>
    </w:p>
    <w:p w14:paraId="198C6C9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nRCellIdentity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NRCellIdentity,</w:t>
      </w:r>
    </w:p>
    <w:p w14:paraId="3B2F6E3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CGI-ExtIEs} } OPTIONAL,</w:t>
      </w:r>
    </w:p>
    <w:p w14:paraId="25A33F9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2CC66D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6931DA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4E562B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CGI-ExtIEs F1AP-PROTOCOL-EXTENSION ::= {</w:t>
      </w:r>
    </w:p>
    <w:p w14:paraId="6F07F4B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F45121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7D2BF2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FC6F7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NR-Mode-Info ::= CHOICE {</w:t>
      </w:r>
    </w:p>
    <w:p w14:paraId="314C434E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326B38">
        <w:rPr>
          <w:rFonts w:ascii="Courier New" w:hAnsi="Courier New"/>
          <w:sz w:val="16"/>
          <w:lang w:val="sv-SE" w:eastAsia="en-GB"/>
        </w:rPr>
        <w:t>fDD</w:t>
      </w:r>
      <w:r w:rsidRPr="00326B38">
        <w:rPr>
          <w:rFonts w:ascii="Courier New" w:hAnsi="Courier New"/>
          <w:sz w:val="16"/>
          <w:lang w:val="sv-SE" w:eastAsia="en-GB"/>
        </w:rPr>
        <w:tab/>
      </w:r>
      <w:r w:rsidRPr="00326B38">
        <w:rPr>
          <w:rFonts w:ascii="Courier New" w:hAnsi="Courier New"/>
          <w:sz w:val="16"/>
          <w:lang w:val="sv-SE" w:eastAsia="en-GB"/>
        </w:rPr>
        <w:tab/>
        <w:t>FDD-Info,</w:t>
      </w:r>
    </w:p>
    <w:p w14:paraId="55BEC779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326B38">
        <w:rPr>
          <w:rFonts w:ascii="Courier New" w:hAnsi="Courier New"/>
          <w:sz w:val="16"/>
          <w:lang w:val="sv-SE" w:eastAsia="en-GB"/>
        </w:rPr>
        <w:tab/>
        <w:t>tDD</w:t>
      </w:r>
      <w:r w:rsidRPr="00326B38">
        <w:rPr>
          <w:rFonts w:ascii="Courier New" w:hAnsi="Courier New"/>
          <w:sz w:val="16"/>
          <w:lang w:val="sv-SE" w:eastAsia="en-GB"/>
        </w:rPr>
        <w:tab/>
      </w:r>
      <w:r w:rsidRPr="00326B38">
        <w:rPr>
          <w:rFonts w:ascii="Courier New" w:hAnsi="Courier New"/>
          <w:sz w:val="16"/>
          <w:lang w:val="sv-SE" w:eastAsia="en-GB"/>
        </w:rPr>
        <w:tab/>
        <w:t>TDD-Info,</w:t>
      </w:r>
    </w:p>
    <w:p w14:paraId="12F75962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326B38">
        <w:rPr>
          <w:rFonts w:ascii="Courier New" w:hAnsi="Courier New"/>
          <w:sz w:val="16"/>
          <w:lang w:val="sv-SE" w:eastAsia="en-GB"/>
        </w:rPr>
        <w:tab/>
        <w:t>...</w:t>
      </w:r>
    </w:p>
    <w:p w14:paraId="362CB1B6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326B38">
        <w:rPr>
          <w:rFonts w:ascii="Courier New" w:hAnsi="Courier New"/>
          <w:sz w:val="16"/>
          <w:lang w:val="sv-SE" w:eastAsia="en-GB"/>
        </w:rPr>
        <w:t>}</w:t>
      </w:r>
    </w:p>
    <w:p w14:paraId="6BAA53EE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0062AFE0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326B38">
        <w:rPr>
          <w:rFonts w:ascii="Courier New" w:hAnsi="Courier New"/>
          <w:sz w:val="16"/>
          <w:lang w:val="sv-SE" w:eastAsia="en-GB"/>
        </w:rPr>
        <w:t>NRCellIdentity ::= BIT STRING (SIZE(36))</w:t>
      </w:r>
    </w:p>
    <w:p w14:paraId="6501D2C1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11FF20AA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326B38">
        <w:rPr>
          <w:rFonts w:ascii="Courier New" w:hAnsi="Courier New"/>
          <w:noProof/>
          <w:sz w:val="16"/>
          <w:lang w:val="sv-SE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394E6DD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02695C3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NR</w:t>
      </w:r>
      <w:r w:rsidRPr="00225513">
        <w:rPr>
          <w:rFonts w:ascii="Courier New" w:hAnsi="Courier New" w:hint="eastAsia"/>
          <w:noProof/>
          <w:sz w:val="16"/>
        </w:rPr>
        <w:t>PCI ::= INTEGER(0..1007)</w:t>
      </w:r>
    </w:p>
    <w:p w14:paraId="1F04739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D3432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>NRSCS ::= ENUMERATED { scs15, scs30, scs60, scs120, ...}</w:t>
      </w:r>
    </w:p>
    <w:p w14:paraId="2BC2CFE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BADDFD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O</w:t>
      </w:r>
    </w:p>
    <w:p w14:paraId="0871845E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EFB96F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OtherSIType ::= </w:t>
      </w:r>
      <w:r w:rsidRPr="0094372E">
        <w:rPr>
          <w:rFonts w:ascii="Courier New" w:hAnsi="Courier New"/>
          <w:noProof/>
          <w:sz w:val="16"/>
        </w:rPr>
        <w:t>ENUMERATED {</w:t>
      </w:r>
    </w:p>
    <w:p w14:paraId="58A97C0A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ffs</w:t>
      </w:r>
      <w:r w:rsidRPr="0094372E">
        <w:rPr>
          <w:rFonts w:ascii="Courier New" w:hAnsi="Courier New"/>
          <w:noProof/>
          <w:sz w:val="16"/>
        </w:rPr>
        <w:t>,</w:t>
      </w:r>
    </w:p>
    <w:p w14:paraId="7908659E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...</w:t>
      </w:r>
    </w:p>
    <w:p w14:paraId="522F645F" w14:textId="77777777" w:rsidR="00EC3F68" w:rsidRPr="00524CFD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F2A61A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7F15F5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P</w:t>
      </w:r>
    </w:p>
    <w:p w14:paraId="21E4845F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70794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PagingCell-Item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46AA9527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  <w:t>,</w:t>
      </w:r>
    </w:p>
    <w:p w14:paraId="1928D196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6835BA">
        <w:rPr>
          <w:rFonts w:ascii="Courier New" w:hAnsi="Courier New"/>
          <w:noProof/>
          <w:sz w:val="16"/>
        </w:rPr>
        <w:t>PagingCell</w:t>
      </w:r>
      <w:r w:rsidRPr="0094372E">
        <w:rPr>
          <w:rFonts w:ascii="Courier New" w:hAnsi="Courier New"/>
          <w:noProof/>
          <w:sz w:val="16"/>
        </w:rPr>
        <w:t>-ItemExtIEs 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4DFD27DB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03EED787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CCEF6C9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DE6552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PagingCell</w:t>
      </w:r>
      <w:r w:rsidRPr="0094372E">
        <w:rPr>
          <w:rFonts w:ascii="Courier New" w:hAnsi="Courier New"/>
          <w:noProof/>
          <w:sz w:val="16"/>
        </w:rPr>
        <w:t xml:space="preserve">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30E1CEA3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1C10081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43D4508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8E1A85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PagingDRX ::= ENUMERATED {ffs}</w:t>
      </w:r>
    </w:p>
    <w:p w14:paraId="4F9C5F9E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0D219E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250840">
        <w:rPr>
          <w:rFonts w:ascii="Courier New" w:hAnsi="Courier New"/>
          <w:noProof/>
          <w:sz w:val="16"/>
        </w:rPr>
        <w:t>Priority</w:t>
      </w:r>
      <w:r>
        <w:rPr>
          <w:rFonts w:ascii="Courier New" w:hAnsi="Courier New"/>
          <w:noProof/>
          <w:sz w:val="16"/>
        </w:rPr>
        <w:t xml:space="preserve"> ::= ENUMERATED {ffs}</w:t>
      </w:r>
    </w:p>
    <w:p w14:paraId="3BCF6F7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FF4ADA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PLMN-Identity ::= OCTET STRING (SIZE(3))</w:t>
      </w:r>
    </w:p>
    <w:p w14:paraId="08B6D60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3EB0A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Pre-emptionCapability ::= ENUMERATED {</w:t>
      </w:r>
    </w:p>
    <w:p w14:paraId="250AC64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shall-not-trigger-pre-emption,</w:t>
      </w:r>
    </w:p>
    <w:p w14:paraId="2965C86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may-trigger-pre-emption</w:t>
      </w:r>
    </w:p>
    <w:p w14:paraId="40C5976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74EBDB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D0C0C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Pre-emptionVulnerability ::= ENUMERATED {</w:t>
      </w:r>
    </w:p>
    <w:p w14:paraId="3D80DEE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not-pre-emptable,</w:t>
      </w:r>
    </w:p>
    <w:p w14:paraId="13F4DFE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pre-emptable</w:t>
      </w:r>
    </w:p>
    <w:p w14:paraId="343E3E1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2DFDEE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771DC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PriorityLevel</w:t>
      </w:r>
      <w:r w:rsidRPr="00225513">
        <w:rPr>
          <w:rFonts w:ascii="Courier New" w:hAnsi="Courier New"/>
          <w:sz w:val="16"/>
          <w:lang w:eastAsia="en-GB"/>
        </w:rPr>
        <w:tab/>
        <w:t>::= INTEGER { spare (0), highest (1), lowest (14), no-priority (15) } (0..15)</w:t>
      </w:r>
    </w:p>
    <w:p w14:paraId="01BD6D2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B11245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Potential-SpCell-Item ::= SEQUENCE {</w:t>
      </w:r>
    </w:p>
    <w:p w14:paraId="3BAC202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potential-SpCell-ID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555992D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Potential-SpCell-ItemExtIEs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864124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21F3B5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335306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8DF20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Potential-SpCell-ItemExtIEs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028AA28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B89E06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3735EB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C06386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Q</w:t>
      </w:r>
    </w:p>
    <w:p w14:paraId="25AF772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77BE16C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QCI ::= INTEGER (0..255)</w:t>
      </w:r>
    </w:p>
    <w:p w14:paraId="4683D18A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A0A64C9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E5B26">
        <w:rPr>
          <w:rFonts w:ascii="Courier New" w:hAnsi="Courier New"/>
          <w:noProof/>
          <w:snapToGrid w:val="0"/>
          <w:sz w:val="16"/>
        </w:rPr>
        <w:t>QoSFlowIndicator</w:t>
      </w:r>
      <w:r w:rsidRPr="00D847A0">
        <w:rPr>
          <w:rFonts w:ascii="Courier New" w:hAnsi="Courier New"/>
          <w:noProof/>
          <w:snapToGrid w:val="0"/>
          <w:sz w:val="16"/>
        </w:rPr>
        <w:t xml:space="preserve"> ::= ENUMERATED {ffs}</w:t>
      </w:r>
    </w:p>
    <w:p w14:paraId="0BC9621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7C3E0FF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QoSFlowLevelQoSParameters</w:t>
      </w:r>
      <w:r w:rsidRPr="006B5465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09B60AB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n</w:t>
      </w:r>
      <w:r w:rsidRPr="006B5465">
        <w:rPr>
          <w:rFonts w:ascii="Courier New" w:hAnsi="Courier New"/>
          <w:noProof/>
          <w:snapToGrid w:val="0"/>
          <w:sz w:val="16"/>
        </w:rPr>
        <w:t>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3D84548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non-Dynamic-5QI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3AE6A7BC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dynamic-5QI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3DBDA333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nGRAN</w:t>
      </w:r>
      <w:r w:rsidRPr="006B5465">
        <w:rPr>
          <w:rFonts w:ascii="Courier New" w:hAnsi="Courier New"/>
          <w:noProof/>
          <w:snapToGrid w:val="0"/>
          <w:sz w:val="16"/>
        </w:rPr>
        <w:t>allocationRetentio</w:t>
      </w:r>
      <w:r>
        <w:rPr>
          <w:rFonts w:ascii="Courier New" w:hAnsi="Courier New"/>
          <w:noProof/>
          <w:snapToGrid w:val="0"/>
          <w:sz w:val="16"/>
        </w:rPr>
        <w:t>n</w:t>
      </w:r>
      <w:r w:rsidRPr="006B5465">
        <w:rPr>
          <w:rFonts w:ascii="Courier New" w:hAnsi="Courier New"/>
          <w:noProof/>
          <w:snapToGrid w:val="0"/>
          <w:sz w:val="16"/>
        </w:rPr>
        <w:t>Priority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2F2AB571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gBR-QoS-Flow-Information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47F88B2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reflective-QoS-Attribute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BABC391" w14:textId="77777777" w:rsidR="00EC3F68" w:rsidRPr="006B5465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...</w:t>
      </w:r>
    </w:p>
    <w:p w14:paraId="077A86A5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}</w:t>
      </w:r>
    </w:p>
    <w:p w14:paraId="028C09E3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16407CE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8C487A" w14:textId="77777777" w:rsidR="00EC3F68" w:rsidRPr="003914B7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914B7">
        <w:rPr>
          <w:rFonts w:ascii="Courier New" w:hAnsi="Courier New"/>
          <w:sz w:val="16"/>
          <w:lang w:eastAsia="en-GB"/>
        </w:rPr>
        <w:t>QoSInformation</w:t>
      </w:r>
      <w:r w:rsidRPr="003914B7">
        <w:rPr>
          <w:rFonts w:ascii="Courier New" w:hAnsi="Courier New"/>
          <w:sz w:val="16"/>
          <w:lang w:eastAsia="en-GB"/>
        </w:rPr>
        <w:tab/>
        <w:t>::=</w:t>
      </w:r>
      <w:r w:rsidRPr="003914B7">
        <w:rPr>
          <w:rFonts w:ascii="Courier New" w:hAnsi="Courier New"/>
          <w:sz w:val="16"/>
          <w:lang w:eastAsia="en-GB"/>
        </w:rPr>
        <w:tab/>
        <w:t>CHOICE {</w:t>
      </w:r>
    </w:p>
    <w:p w14:paraId="71C5243E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914B7">
        <w:rPr>
          <w:rFonts w:ascii="Courier New" w:hAnsi="Courier New"/>
          <w:sz w:val="16"/>
          <w:lang w:eastAsia="en-GB"/>
        </w:rPr>
        <w:tab/>
        <w:t>eUTRANQoS</w:t>
      </w:r>
      <w:r w:rsidRPr="003914B7">
        <w:rPr>
          <w:rFonts w:ascii="Courier New" w:hAnsi="Courier New"/>
          <w:sz w:val="16"/>
          <w:lang w:eastAsia="en-GB"/>
        </w:rPr>
        <w:tab/>
      </w:r>
      <w:r w:rsidRPr="003914B7">
        <w:rPr>
          <w:rFonts w:ascii="Courier New" w:hAnsi="Courier New"/>
          <w:sz w:val="16"/>
          <w:lang w:eastAsia="en-GB"/>
        </w:rPr>
        <w:tab/>
      </w:r>
      <w:r w:rsidRPr="003914B7">
        <w:rPr>
          <w:rFonts w:ascii="Courier New" w:hAnsi="Courier New"/>
          <w:sz w:val="16"/>
          <w:lang w:eastAsia="en-GB"/>
        </w:rPr>
        <w:tab/>
      </w:r>
      <w:r w:rsidRPr="003914B7">
        <w:rPr>
          <w:rFonts w:ascii="Courier New" w:hAnsi="Courier New"/>
          <w:sz w:val="16"/>
          <w:lang w:eastAsia="en-GB"/>
        </w:rPr>
        <w:tab/>
      </w:r>
      <w:r w:rsidRPr="003914B7">
        <w:rPr>
          <w:rFonts w:ascii="Courier New" w:hAnsi="Courier New"/>
          <w:sz w:val="16"/>
          <w:lang w:eastAsia="en-GB"/>
        </w:rPr>
        <w:tab/>
        <w:t>EUTRANQoS,</w:t>
      </w:r>
    </w:p>
    <w:p w14:paraId="330C5A02" w14:textId="77777777" w:rsidR="00EC3F68" w:rsidRPr="003914B7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 w:rsidRPr="006B5465">
        <w:rPr>
          <w:rFonts w:ascii="Courier New" w:hAnsi="Courier New"/>
          <w:sz w:val="16"/>
          <w:lang w:eastAsia="en-GB"/>
        </w:rPr>
        <w:t>dRB-Information</w:t>
      </w:r>
      <w:r w:rsidRPr="006B5465">
        <w:rPr>
          <w:rFonts w:ascii="Courier New" w:hAnsi="Courier New"/>
          <w:sz w:val="16"/>
          <w:lang w:eastAsia="en-GB"/>
        </w:rPr>
        <w:tab/>
      </w:r>
      <w:r w:rsidRPr="006B5465">
        <w:rPr>
          <w:rFonts w:ascii="Courier New" w:hAnsi="Courier New"/>
          <w:sz w:val="16"/>
          <w:lang w:eastAsia="en-GB"/>
        </w:rPr>
        <w:tab/>
      </w:r>
      <w:r w:rsidRPr="006B5465">
        <w:rPr>
          <w:rFonts w:ascii="Courier New" w:hAnsi="Courier New"/>
          <w:sz w:val="16"/>
          <w:lang w:eastAsia="en-GB"/>
        </w:rPr>
        <w:tab/>
      </w:r>
      <w:r w:rsidRPr="006B5465">
        <w:rPr>
          <w:rFonts w:ascii="Courier New" w:hAnsi="Courier New"/>
          <w:sz w:val="16"/>
          <w:lang w:eastAsia="en-GB"/>
        </w:rPr>
        <w:tab/>
        <w:t>DRB-Information,</w:t>
      </w:r>
    </w:p>
    <w:p w14:paraId="7BE5BF63" w14:textId="77777777" w:rsidR="00EC3F68" w:rsidRPr="003914B7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914B7">
        <w:rPr>
          <w:rFonts w:ascii="Courier New" w:hAnsi="Courier New"/>
          <w:sz w:val="16"/>
          <w:lang w:eastAsia="en-GB"/>
        </w:rPr>
        <w:tab/>
        <w:t>...</w:t>
      </w:r>
    </w:p>
    <w:p w14:paraId="37EC2FCD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914B7">
        <w:rPr>
          <w:rFonts w:ascii="Courier New" w:hAnsi="Courier New"/>
          <w:sz w:val="16"/>
          <w:lang w:eastAsia="en-GB"/>
        </w:rPr>
        <w:t>}</w:t>
      </w:r>
    </w:p>
    <w:p w14:paraId="7AF2A89B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A3B3A0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D2E9C0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R</w:t>
      </w:r>
    </w:p>
    <w:p w14:paraId="60247ED3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3224D06" w14:textId="77777777" w:rsidR="00EC3F68" w:rsidRPr="00E4603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RANUEPagingIdentity ::= SEQUENCE</w:t>
      </w:r>
      <w:r w:rsidRPr="00E46036">
        <w:rPr>
          <w:rFonts w:ascii="Courier New" w:hAnsi="Courier New"/>
          <w:noProof/>
          <w:snapToGrid w:val="0"/>
          <w:sz w:val="16"/>
        </w:rPr>
        <w:tab/>
        <w:t>{</w:t>
      </w:r>
    </w:p>
    <w:p w14:paraId="05F1E05C" w14:textId="77777777" w:rsidR="00EC3F68" w:rsidRPr="00E4603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iRNTI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z w:val="16"/>
        </w:rPr>
        <w:t>ENUMERATED {ffs}</w:t>
      </w:r>
      <w:r w:rsidRPr="00E46036">
        <w:rPr>
          <w:rFonts w:ascii="Courier New" w:hAnsi="Courier New"/>
          <w:noProof/>
          <w:snapToGrid w:val="0"/>
          <w:sz w:val="16"/>
        </w:rPr>
        <w:t>,</w:t>
      </w:r>
    </w:p>
    <w:p w14:paraId="2B38E298" w14:textId="77777777" w:rsidR="00EC3F68" w:rsidRPr="00E4603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lastRenderedPageBreak/>
        <w:tab/>
        <w:t>iE-Extensions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  <w:t>ProtocolExtensionContainer { { RANUEPagingIdentity-ExtIEs } }</w:t>
      </w:r>
      <w:r w:rsidRPr="00E460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059AB66" w14:textId="77777777" w:rsidR="00EC3F68" w:rsidRPr="00E4603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...</w:t>
      </w:r>
    </w:p>
    <w:p w14:paraId="4B113B26" w14:textId="77777777" w:rsidR="00EC3F68" w:rsidRPr="00E4603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6F170B80" w14:textId="77777777" w:rsidR="00EC3F68" w:rsidRPr="00E4603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2212083" w14:textId="77777777" w:rsidR="00EC3F68" w:rsidRPr="00E4603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 xml:space="preserve">RANUEPagingIdentity-ExtIEs </w:t>
      </w:r>
      <w:r w:rsidRPr="00E4603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BE93AE6" w14:textId="77777777" w:rsidR="00EC3F68" w:rsidRPr="00E4603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...</w:t>
      </w:r>
    </w:p>
    <w:p w14:paraId="2D856651" w14:textId="77777777" w:rsidR="00EC3F68" w:rsidRPr="00E4603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71B30651" w14:textId="77777777" w:rsidR="00EC3F68" w:rsidRPr="003822F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C0649E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84E4C7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0ED8E6A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21436B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4C847D0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11BD27E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</w:p>
    <w:p w14:paraId="20B0586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83D3E7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0913DA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RRCContainer ::= OCTET STRING</w:t>
      </w:r>
    </w:p>
    <w:p w14:paraId="6EF7303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02AF0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ab/>
        <w:t>::= ENUMERATED {true, ...}</w:t>
      </w:r>
    </w:p>
    <w:p w14:paraId="2E01D77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7B4D3D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S</w:t>
      </w:r>
    </w:p>
    <w:p w14:paraId="0F2FBB7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538A93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59BF7D2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22318F3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625044D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C6CC7D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43C3D2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601FEA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592C9C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B527B0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645AE4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A3CB11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5638A0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6B2852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39AC2BB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    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1D16355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809425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642E77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FB75ED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8BDE29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7AB03E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6C1026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868C5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5C41FF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00BC99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2F422EF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91012D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8AFB7E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82E945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DFDF11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21732F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F0AC9E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BF0882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5A3DC7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SCell-ToBeSetup-Item ::= SEQUENCE {</w:t>
      </w:r>
    </w:p>
    <w:p w14:paraId="2A4E9A9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248CDA49" w14:textId="77777777" w:rsidR="00EC3F68" w:rsidRPr="00DF7CD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4A9EF70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4F78104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C153ED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619CB0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68D9E9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20A97D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B6F224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1824F6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F2D75A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E06F02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5B376D9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7873415E" w14:textId="77777777" w:rsidR="00EC3F68" w:rsidRPr="00DF7CD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789FB05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213D5A9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9CA24D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AF4CE0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C90048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C09CAB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EB2A00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5B111D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>}</w:t>
      </w:r>
    </w:p>
    <w:p w14:paraId="4505556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8A9CEB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SCellIndex ::=INTEGER (0..31, ...)</w:t>
      </w:r>
    </w:p>
    <w:p w14:paraId="256B55B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1C2FE4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CG-ConfigInfo ::= OCTET STRING</w:t>
      </w:r>
    </w:p>
    <w:p w14:paraId="50A2C71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FBD4FA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 ::= SEQUENCE {</w:t>
      </w:r>
    </w:p>
    <w:p w14:paraId="6CA62C6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CGI,</w:t>
      </w:r>
    </w:p>
    <w:p w14:paraId="3E038BF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nRP</w:t>
      </w:r>
      <w:r w:rsidRPr="00225513">
        <w:rPr>
          <w:rFonts w:ascii="Courier New" w:hAnsi="Courier New"/>
          <w:snapToGrid w:val="0"/>
          <w:sz w:val="16"/>
          <w:lang w:eastAsia="en-GB"/>
        </w:rPr>
        <w:t>CI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</w:t>
      </w:r>
      <w:r w:rsidRPr="00225513">
        <w:rPr>
          <w:rFonts w:ascii="Courier New" w:hAnsi="Courier New"/>
          <w:snapToGrid w:val="0"/>
          <w:sz w:val="16"/>
          <w:lang w:eastAsia="en-GB"/>
        </w:rPr>
        <w:t>PCI,</w:t>
      </w:r>
    </w:p>
    <w:p w14:paraId="291C92D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t</w:t>
      </w:r>
      <w:r w:rsidRPr="00225513">
        <w:rPr>
          <w:rFonts w:ascii="Courier New" w:hAnsi="Courier New"/>
          <w:noProof/>
          <w:snapToGrid w:val="0"/>
          <w:sz w:val="16"/>
        </w:rPr>
        <w:t>AC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TAC,</w:t>
      </w:r>
    </w:p>
    <w:p w14:paraId="483AFAD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broadcastPLMNs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BroadcastPLMNs-</w:t>
      </w:r>
      <w:r>
        <w:rPr>
          <w:rFonts w:ascii="Courier New" w:hAnsi="Courier New"/>
          <w:snapToGrid w:val="0"/>
          <w:sz w:val="16"/>
          <w:lang w:eastAsia="en-GB"/>
        </w:rPr>
        <w:t>List</w:t>
      </w:r>
      <w:r w:rsidRPr="00225513">
        <w:rPr>
          <w:rFonts w:ascii="Courier New" w:hAnsi="Courier New"/>
          <w:snapToGrid w:val="0"/>
          <w:sz w:val="16"/>
          <w:lang w:eastAsia="en-GB"/>
        </w:rPr>
        <w:t>,</w:t>
      </w:r>
    </w:p>
    <w:p w14:paraId="19B683D8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326B38">
        <w:rPr>
          <w:rFonts w:ascii="Courier New" w:hAnsi="Courier New"/>
          <w:snapToGrid w:val="0"/>
          <w:sz w:val="16"/>
          <w:lang w:val="sv-SE" w:eastAsia="en-GB"/>
        </w:rPr>
        <w:t>nR-Mode-Info</w:t>
      </w:r>
      <w:r w:rsidRPr="00326B38">
        <w:rPr>
          <w:rFonts w:ascii="Courier New" w:hAnsi="Courier New"/>
          <w:snapToGrid w:val="0"/>
          <w:sz w:val="16"/>
          <w:lang w:val="sv-SE" w:eastAsia="en-GB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snapToGrid w:val="0"/>
          <w:sz w:val="16"/>
          <w:lang w:val="sv-SE" w:eastAsia="en-GB"/>
        </w:rPr>
        <w:tab/>
      </w:r>
      <w:r w:rsidRPr="00326B38">
        <w:rPr>
          <w:rFonts w:ascii="Courier New" w:hAnsi="Courier New"/>
          <w:snapToGrid w:val="0"/>
          <w:sz w:val="16"/>
          <w:lang w:val="sv-SE" w:eastAsia="en-GB"/>
        </w:rPr>
        <w:tab/>
        <w:t>NR-Mode-Info,</w:t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 xml:space="preserve"> </w:t>
      </w:r>
    </w:p>
    <w:p w14:paraId="09ECB89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sUL-Information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SUL-Information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OPTIONAL, </w:t>
      </w:r>
    </w:p>
    <w:p w14:paraId="5972E28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OCTET STRING,</w:t>
      </w:r>
    </w:p>
    <w:p w14:paraId="276A500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14:paraId="348D12B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136E6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3B7EB47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6DF082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Served-Cell-Information-ExtIEs F1AP-PROTOCOL-EXTENSION ::= {</w:t>
      </w:r>
    </w:p>
    <w:p w14:paraId="3548E43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66D05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B54723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1ADF66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14:paraId="69D1B7A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2D7EBE3C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>gNB-DU-System-Information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GNB-DU-System-Information</w:t>
      </w:r>
      <w:r w:rsidRPr="00036330">
        <w:rPr>
          <w:rFonts w:ascii="Courier New" w:hAnsi="Courier New"/>
          <w:noProof/>
          <w:sz w:val="16"/>
          <w:lang w:val="sv-SE"/>
        </w:rPr>
        <w:tab/>
        <w:t xml:space="preserve"> OPTIONAL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 xml:space="preserve">, </w:t>
      </w:r>
    </w:p>
    <w:p w14:paraId="7254CB5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A0A277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297FBA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B9F360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5E9638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59BB42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15AA63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DA75D5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8B5299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14:paraId="5908CB1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4164E1C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636DC7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1B3E7F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DD7C84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2C015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53B8E5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8D07A7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0F81A4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914DBD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14:paraId="30430DB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1772F9E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30E90DFF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>gNB-DU-System-Information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 xml:space="preserve">GNB-DU-System-Information 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OPTIONAL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,</w:t>
      </w:r>
    </w:p>
    <w:p w14:paraId="77CAC0A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84CEE4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A5D009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CEB830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20F9BE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BDCFBB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7B216B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61E45E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26C2CC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14:paraId="0AFD6B0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700155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ShortDRXCycleTimer ::= INTEGER (1..16)</w:t>
      </w:r>
    </w:p>
    <w:p w14:paraId="193F3F4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A6B567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SIB1-message ::= OCTET STRING</w:t>
      </w:r>
    </w:p>
    <w:p w14:paraId="72E00A1C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F0C4F1" w14:textId="77777777" w:rsidR="00EC3F68" w:rsidRPr="0084407C" w:rsidRDefault="00EC3F68" w:rsidP="00EC3F68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6936F6">
        <w:rPr>
          <w:rFonts w:ascii="Courier New" w:hAnsi="Courier New"/>
          <w:noProof/>
          <w:sz w:val="16"/>
        </w:rPr>
        <w:t>SliceSupportList</w:t>
      </w:r>
      <w:r>
        <w:rPr>
          <w:rFonts w:ascii="Courier New" w:hAnsi="Courier New"/>
          <w:noProof/>
          <w:sz w:val="16"/>
        </w:rPr>
        <w:t xml:space="preserve"> ::= </w:t>
      </w:r>
      <w:r w:rsidRPr="0084407C">
        <w:rPr>
          <w:rFonts w:ascii="Courier New" w:eastAsia="DengXian" w:hAnsi="Courier New"/>
          <w:snapToGrid w:val="0"/>
          <w:sz w:val="16"/>
        </w:rPr>
        <w:t>SEQUENCE (SIZE(1..</w:t>
      </w:r>
      <w:r w:rsidRPr="006936F6">
        <w:t xml:space="preserve"> </w:t>
      </w:r>
      <w:r w:rsidRPr="006936F6">
        <w:rPr>
          <w:rFonts w:ascii="Courier New" w:eastAsia="DengXian" w:hAnsi="Courier New"/>
          <w:snapToGrid w:val="0"/>
          <w:sz w:val="16"/>
        </w:rPr>
        <w:t>maxnoofSliceItems</w:t>
      </w:r>
      <w:r w:rsidRPr="0084407C">
        <w:rPr>
          <w:rFonts w:ascii="Courier New" w:eastAsia="DengXian" w:hAnsi="Courier New"/>
          <w:snapToGrid w:val="0"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SliceSupportItem</w:t>
      </w:r>
    </w:p>
    <w:p w14:paraId="0AC01344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AFD6A6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 xml:space="preserve">SliceSupportItem ::= </w:t>
      </w:r>
      <w:r w:rsidRPr="0094372E">
        <w:rPr>
          <w:rFonts w:ascii="Courier New" w:hAnsi="Courier New"/>
          <w:noProof/>
          <w:snapToGrid w:val="0"/>
          <w:sz w:val="16"/>
        </w:rPr>
        <w:t>SEQUENCE {</w:t>
      </w:r>
    </w:p>
    <w:p w14:paraId="45CA4199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sNSSAI</w:t>
      </w:r>
      <w:r>
        <w:rPr>
          <w:rFonts w:ascii="Courier New" w:hAnsi="Courier New"/>
          <w:noProof/>
          <w:snapToGrid w:val="0"/>
          <w:sz w:val="16"/>
        </w:rPr>
        <w:tab/>
        <w:t>SNSSAI</w:t>
      </w:r>
      <w:r w:rsidRPr="0094372E">
        <w:rPr>
          <w:rFonts w:ascii="Courier New" w:hAnsi="Courier New"/>
          <w:noProof/>
          <w:snapToGrid w:val="0"/>
          <w:sz w:val="16"/>
        </w:rPr>
        <w:t>,</w:t>
      </w:r>
    </w:p>
    <w:p w14:paraId="7B435342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iE-Extensions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SliceSupportItem</w:t>
      </w:r>
      <w:r>
        <w:rPr>
          <w:rFonts w:ascii="Courier New" w:hAnsi="Courier New"/>
          <w:noProof/>
          <w:snapToGrid w:val="0"/>
          <w:sz w:val="16"/>
        </w:rPr>
        <w:t>-</w:t>
      </w:r>
      <w:r w:rsidRPr="0094372E">
        <w:rPr>
          <w:rFonts w:ascii="Courier New" w:hAnsi="Courier New"/>
          <w:noProof/>
          <w:snapToGrid w:val="0"/>
          <w:sz w:val="16"/>
        </w:rPr>
        <w:t>ExtIEs } }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0DE1285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427968C9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46B5B326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3A68143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>SliceSupportItem</w:t>
      </w:r>
      <w:r>
        <w:rPr>
          <w:rFonts w:ascii="Courier New" w:hAnsi="Courier New"/>
          <w:noProof/>
          <w:snapToGrid w:val="0"/>
          <w:sz w:val="16"/>
        </w:rPr>
        <w:t>-</w:t>
      </w:r>
      <w:r w:rsidRPr="0094372E">
        <w:rPr>
          <w:rFonts w:ascii="Courier New" w:hAnsi="Courier New"/>
          <w:noProof/>
          <w:snapToGrid w:val="0"/>
          <w:sz w:val="16"/>
        </w:rPr>
        <w:t>ExtIEs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5B9B39D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202C8ACB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67D551C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DAF3CCB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BC4177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2846AD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>S</w:t>
      </w:r>
      <w:r w:rsidRPr="00910240">
        <w:rPr>
          <w:rFonts w:ascii="Courier New" w:hAnsi="Courier New"/>
          <w:noProof/>
          <w:sz w:val="16"/>
        </w:rPr>
        <w:t>NSSAI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>::= SEQUENCE {</w:t>
      </w:r>
    </w:p>
    <w:p w14:paraId="072C2987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sST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10240">
        <w:rPr>
          <w:rFonts w:ascii="Courier New" w:hAnsi="Courier New"/>
          <w:noProof/>
          <w:snapToGrid w:val="0"/>
          <w:sz w:val="16"/>
        </w:rPr>
        <w:t>OCTET STRING (SIZE(1))</w:t>
      </w:r>
      <w:r w:rsidRPr="0094372E">
        <w:rPr>
          <w:rFonts w:ascii="Courier New" w:hAnsi="Courier New"/>
          <w:noProof/>
          <w:snapToGrid w:val="0"/>
          <w:sz w:val="16"/>
        </w:rPr>
        <w:t>,</w:t>
      </w:r>
    </w:p>
    <w:p w14:paraId="4441C8E1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sD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10240">
        <w:rPr>
          <w:rFonts w:ascii="Courier New" w:hAnsi="Courier New"/>
          <w:noProof/>
          <w:snapToGrid w:val="0"/>
          <w:sz w:val="16"/>
        </w:rPr>
        <w:t>OCTET STRING (SIZE(</w:t>
      </w:r>
      <w:r>
        <w:rPr>
          <w:rFonts w:ascii="Courier New" w:hAnsi="Courier New"/>
          <w:noProof/>
          <w:snapToGrid w:val="0"/>
          <w:sz w:val="16"/>
        </w:rPr>
        <w:t>3</w:t>
      </w:r>
      <w:r w:rsidRPr="00910240">
        <w:rPr>
          <w:rFonts w:ascii="Courier New" w:hAnsi="Courier New"/>
          <w:noProof/>
          <w:snapToGrid w:val="0"/>
          <w:sz w:val="16"/>
        </w:rPr>
        <w:t>))</w:t>
      </w:r>
      <w:r w:rsidRPr="0094372E">
        <w:rPr>
          <w:rFonts w:ascii="Courier New" w:hAnsi="Courier New"/>
          <w:noProof/>
          <w:snapToGrid w:val="0"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ab/>
        <w:t>OPTIONAL</w:t>
      </w:r>
      <w:r w:rsidRPr="0094372E">
        <w:rPr>
          <w:rFonts w:ascii="Courier New" w:hAnsi="Courier New"/>
          <w:noProof/>
          <w:snapToGrid w:val="0"/>
          <w:sz w:val="16"/>
        </w:rPr>
        <w:tab/>
        <w:t>,</w:t>
      </w:r>
    </w:p>
    <w:p w14:paraId="2AC4395B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iE-Extensions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S</w:t>
      </w:r>
      <w:r w:rsidRPr="00910240">
        <w:rPr>
          <w:rFonts w:ascii="Courier New" w:hAnsi="Courier New"/>
          <w:noProof/>
          <w:sz w:val="16"/>
        </w:rPr>
        <w:t>NSSAI</w:t>
      </w:r>
      <w:r>
        <w:rPr>
          <w:rFonts w:ascii="Courier New" w:hAnsi="Courier New"/>
          <w:noProof/>
          <w:snapToGrid w:val="0"/>
          <w:sz w:val="16"/>
        </w:rPr>
        <w:t>-</w:t>
      </w:r>
      <w:r w:rsidRPr="0094372E">
        <w:rPr>
          <w:rFonts w:ascii="Courier New" w:hAnsi="Courier New"/>
          <w:noProof/>
          <w:snapToGrid w:val="0"/>
          <w:sz w:val="16"/>
        </w:rPr>
        <w:t>ExtIEs } }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4D914D3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5700C867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54150AE2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64F566B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>S</w:t>
      </w:r>
      <w:r w:rsidRPr="00910240">
        <w:rPr>
          <w:rFonts w:ascii="Courier New" w:hAnsi="Courier New"/>
          <w:noProof/>
          <w:sz w:val="16"/>
        </w:rPr>
        <w:t>NSSAI</w:t>
      </w:r>
      <w:r>
        <w:rPr>
          <w:rFonts w:ascii="Courier New" w:hAnsi="Courier New"/>
          <w:noProof/>
          <w:snapToGrid w:val="0"/>
          <w:sz w:val="16"/>
        </w:rPr>
        <w:t>-</w:t>
      </w:r>
      <w:r w:rsidRPr="0094372E">
        <w:rPr>
          <w:rFonts w:ascii="Courier New" w:hAnsi="Courier New"/>
          <w:noProof/>
          <w:snapToGrid w:val="0"/>
          <w:sz w:val="16"/>
        </w:rPr>
        <w:t>ExtIEs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CB32A4C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306AA73D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069E8BE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B6AE8D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SRBID ::= INTEGER (</w:t>
      </w:r>
      <w:r>
        <w:rPr>
          <w:rFonts w:ascii="Courier New" w:hAnsi="Courier New"/>
          <w:noProof/>
          <w:snapToGrid w:val="0"/>
          <w:sz w:val="16"/>
        </w:rPr>
        <w:t>0</w:t>
      </w:r>
      <w:r w:rsidRPr="00225513">
        <w:rPr>
          <w:rFonts w:ascii="Courier New" w:hAnsi="Courier New"/>
          <w:snapToGrid w:val="0"/>
          <w:sz w:val="16"/>
          <w:lang w:eastAsia="en-GB"/>
        </w:rPr>
        <w:t>..3, ...)</w:t>
      </w:r>
    </w:p>
    <w:p w14:paraId="1F73C04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6A4F9E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7214DC8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255D024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7C2E4D7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75EB3F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72B97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E6B515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1D37F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9F9277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66C028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8A9F06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776BF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5275BB7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09A4E0A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54B312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00A9476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925615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A14D49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2BDBC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99C1D7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524325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8ABAC4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FC67D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27C93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635E37D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3091014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SRBs-Required-ToBeReleased-ItemExtIEs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45EA05C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DEBD9F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C14ACB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3200B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SRBs-Required-ToBeReleased-ItemExtIEs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951E3A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596D3C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6478B55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RBs-Setup-Item</w:t>
      </w:r>
      <w:r w:rsidRPr="004A5D9E">
        <w:rPr>
          <w:rFonts w:ascii="Courier New" w:hAnsi="Courier New"/>
          <w:noProof/>
          <w:sz w:val="16"/>
        </w:rPr>
        <w:tab/>
        <w:t>::= SEQUENCE {</w:t>
      </w:r>
    </w:p>
    <w:p w14:paraId="51B8F007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RBID</w:t>
      </w:r>
      <w:r w:rsidRPr="004A5D9E">
        <w:rPr>
          <w:rFonts w:ascii="Courier New" w:hAnsi="Courier New"/>
          <w:noProof/>
          <w:sz w:val="16"/>
        </w:rPr>
        <w:tab/>
      </w:r>
      <w:r w:rsidRPr="004A5D9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RBID,</w:t>
      </w:r>
    </w:p>
    <w:p w14:paraId="3EDD2691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lCID-List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LCID-List,</w:t>
      </w:r>
    </w:p>
    <w:p w14:paraId="451D6357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  <w:t>iE-Extensions</w:t>
      </w:r>
      <w:r w:rsidRPr="004A5D9E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RBs-Setup-ItemExtIEs } }</w:t>
      </w:r>
      <w:r w:rsidRPr="004A5D9E">
        <w:rPr>
          <w:rFonts w:ascii="Courier New" w:hAnsi="Courier New"/>
          <w:noProof/>
          <w:sz w:val="16"/>
        </w:rPr>
        <w:tab/>
        <w:t>OPTIONAL,</w:t>
      </w:r>
    </w:p>
    <w:p w14:paraId="1378D235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  <w:t>...</w:t>
      </w:r>
    </w:p>
    <w:p w14:paraId="1D24E750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>}</w:t>
      </w:r>
    </w:p>
    <w:p w14:paraId="2BCABA69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5E1986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SRBs-Setup</w:t>
      </w:r>
      <w:r w:rsidRPr="004A5D9E">
        <w:rPr>
          <w:rFonts w:ascii="Courier New" w:hAnsi="Courier New"/>
          <w:noProof/>
          <w:sz w:val="16"/>
        </w:rPr>
        <w:t xml:space="preserve">-ItemExtIEs </w:t>
      </w:r>
      <w:r w:rsidRPr="004A5D9E">
        <w:rPr>
          <w:rFonts w:ascii="Courier New" w:hAnsi="Courier New"/>
          <w:noProof/>
          <w:sz w:val="16"/>
        </w:rPr>
        <w:tab/>
        <w:t>F1AP-PROTOCOL-EXTENSION ::= {</w:t>
      </w:r>
    </w:p>
    <w:p w14:paraId="0405F92F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  <w:t>...</w:t>
      </w:r>
    </w:p>
    <w:p w14:paraId="743528D5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>}</w:t>
      </w:r>
    </w:p>
    <w:p w14:paraId="366C6C6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6F94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6D16783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120F3C1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D80EAE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5C1D5F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839A05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849D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FC5DE9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4F897F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FEA2A8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6D7FE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SRBs-ToBeSetup-Item ::= SEQUENCE {</w:t>
      </w:r>
    </w:p>
    <w:p w14:paraId="14D100D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 xml:space="preserve"> SRBID</w:t>
      </w:r>
      <w:r w:rsidRPr="00225513">
        <w:rPr>
          <w:rFonts w:ascii="Courier New" w:hAnsi="Courier New"/>
          <w:noProof/>
          <w:sz w:val="16"/>
        </w:rPr>
        <w:tab/>
        <w:t xml:space="preserve">, </w:t>
      </w:r>
    </w:p>
    <w:p w14:paraId="3118E60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33CA84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910858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9E089A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0DA92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0520179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B35B6">
        <w:rPr>
          <w:rFonts w:ascii="Courier New" w:hAnsi="Courier New"/>
          <w:noProof/>
          <w:sz w:val="16"/>
        </w:rPr>
        <w:lastRenderedPageBreak/>
        <w:t>{ ID id-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7B35B6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</w:r>
      <w:r w:rsidRPr="007B35B6">
        <w:rPr>
          <w:rFonts w:ascii="Courier New" w:hAnsi="Courier New"/>
          <w:noProof/>
          <w:sz w:val="16"/>
        </w:rPr>
        <w:tab/>
        <w:t>PRESENCE optional },</w:t>
      </w:r>
    </w:p>
    <w:p w14:paraId="3B34BEA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18340F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35F5E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C4C50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73C850B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66CEA51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0A097B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BE8DC9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F642F0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6DF28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1FDA843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B35B6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7B35B6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</w:r>
      <w:r w:rsidRPr="007B35B6">
        <w:rPr>
          <w:rFonts w:ascii="Courier New" w:hAnsi="Courier New"/>
          <w:noProof/>
          <w:sz w:val="16"/>
        </w:rPr>
        <w:tab/>
        <w:t>PRESENCE optional },</w:t>
      </w:r>
    </w:p>
    <w:p w14:paraId="2B2D0B4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A16684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8AA47B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D7FF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SUL-Information ::= SEQUENCE {</w:t>
      </w:r>
    </w:p>
    <w:p w14:paraId="1A72C35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>,</w:t>
      </w:r>
    </w:p>
    <w:p w14:paraId="3FBD3C5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sUL-transmission-Bandwidth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Transmission-Bandwidth,</w:t>
      </w:r>
    </w:p>
    <w:p w14:paraId="59C1D8D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  <w:r w:rsidRPr="00225513">
        <w:rPr>
          <w:rFonts w:ascii="Courier New" w:hAnsi="Courier New"/>
          <w:noProof/>
          <w:sz w:val="16"/>
        </w:rPr>
        <w:t>SUL-InformationExtIEs} } OPTIONAL,</w:t>
      </w:r>
    </w:p>
    <w:p w14:paraId="7CA858C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1632F6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51F2DC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2B380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SUL-InformationExtIEs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D123CF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FBA8FD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32C6A4A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F69485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58AC">
        <w:rPr>
          <w:rFonts w:ascii="Courier New" w:hAnsi="Courier New"/>
          <w:noProof/>
          <w:sz w:val="16"/>
        </w:rPr>
        <w:t>SItype-Item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53AC5AB4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otherSIType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OtherSIType</w:t>
      </w:r>
      <w:r w:rsidRPr="0094372E">
        <w:rPr>
          <w:rFonts w:ascii="Courier New" w:hAnsi="Courier New"/>
          <w:noProof/>
          <w:sz w:val="16"/>
        </w:rPr>
        <w:tab/>
        <w:t>,</w:t>
      </w:r>
    </w:p>
    <w:p w14:paraId="16208190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C858AC">
        <w:rPr>
          <w:rFonts w:ascii="Courier New" w:hAnsi="Courier New"/>
          <w:noProof/>
          <w:sz w:val="16"/>
        </w:rPr>
        <w:t>SItype</w:t>
      </w:r>
      <w:r w:rsidRPr="0094372E">
        <w:rPr>
          <w:rFonts w:ascii="Courier New" w:hAnsi="Courier New"/>
          <w:noProof/>
          <w:sz w:val="16"/>
        </w:rPr>
        <w:t>-ItemExtIEs 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78172070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A44728F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EEB93D2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297C9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58AC">
        <w:rPr>
          <w:rFonts w:ascii="Courier New" w:hAnsi="Courier New"/>
          <w:noProof/>
          <w:sz w:val="16"/>
        </w:rPr>
        <w:t>SItype</w:t>
      </w:r>
      <w:r w:rsidRPr="0094372E">
        <w:rPr>
          <w:rFonts w:ascii="Courier New" w:hAnsi="Courier New"/>
          <w:noProof/>
          <w:sz w:val="16"/>
        </w:rPr>
        <w:t xml:space="preserve">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68D5D235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DEE3370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6383703" w14:textId="77777777" w:rsidR="00EC3F68" w:rsidRPr="0094372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A35A8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D4271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T</w:t>
      </w:r>
    </w:p>
    <w:p w14:paraId="03EB51A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5A7458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TAC ::= OCTET STRING (SIZE(3))</w:t>
      </w:r>
    </w:p>
    <w:p w14:paraId="2D236D84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32D253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F974A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TDD-Info ::= SEQUENCE {</w:t>
      </w:r>
    </w:p>
    <w:p w14:paraId="3DFD74C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3F74BF2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transmission-Bandwidth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Transmission-Bandwidth,</w:t>
      </w:r>
    </w:p>
    <w:p w14:paraId="7CD6B12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{TDD-Info-ExtIEs} } OPTIONAL,</w:t>
      </w:r>
    </w:p>
    <w:p w14:paraId="535731E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32189B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8ADDAF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B5541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TDD-Info-ExtIEs F1AP-PROTOCOL-EXTENSION ::= {</w:t>
      </w:r>
    </w:p>
    <w:p w14:paraId="5768294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204A61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763BE2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81DDA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TimeToWait ::= ENUMERATED {v1s, v2s, v5s, v10s, v20s, v60s, ...}</w:t>
      </w:r>
    </w:p>
    <w:p w14:paraId="5921AF4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4D2B0C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TNL</w:t>
      </w:r>
      <w:r w:rsidRPr="001E008D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 xml:space="preserve"> ::= ENUMERATED {</w:t>
      </w:r>
    </w:p>
    <w:p w14:paraId="377974C7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ue,</w:t>
      </w:r>
    </w:p>
    <w:p w14:paraId="4981D53A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non-ue,</w:t>
      </w:r>
    </w:p>
    <w:p w14:paraId="14DDF13B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 xml:space="preserve">both, </w:t>
      </w:r>
    </w:p>
    <w:p w14:paraId="217C3223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...</w:t>
      </w:r>
    </w:p>
    <w:p w14:paraId="349C2A0E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}</w:t>
      </w:r>
    </w:p>
    <w:p w14:paraId="66061D8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3A8621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TransportLayerAddress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BIT STRING (SIZE(1..160, ...))</w:t>
      </w:r>
    </w:p>
    <w:p w14:paraId="3DC9061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3FAACF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TransactionID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INTEGER (0..255, ...)</w:t>
      </w:r>
    </w:p>
    <w:p w14:paraId="22CA641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96D759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 xml:space="preserve">Transmission-Bandwidth ::= </w:t>
      </w:r>
      <w:r w:rsidRPr="00225513">
        <w:rPr>
          <w:rFonts w:ascii="Courier New" w:hAnsi="Courier New"/>
          <w:noProof/>
          <w:sz w:val="16"/>
        </w:rPr>
        <w:t>SEQUENCE {</w:t>
      </w:r>
    </w:p>
    <w:p w14:paraId="0745933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nRSCS</w:t>
      </w:r>
      <w:r w:rsidRPr="00225513">
        <w:rPr>
          <w:rFonts w:ascii="Courier New" w:hAnsi="Courier New"/>
          <w:noProof/>
          <w:sz w:val="16"/>
        </w:rPr>
        <w:tab/>
        <w:t>NRSCS,</w:t>
      </w:r>
    </w:p>
    <w:p w14:paraId="132CE7D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nRNRB</w:t>
      </w:r>
      <w:r w:rsidRPr="00225513">
        <w:rPr>
          <w:rFonts w:ascii="Courier New" w:hAnsi="Courier New"/>
          <w:noProof/>
          <w:sz w:val="16"/>
        </w:rPr>
        <w:tab/>
        <w:t>NRNRB,</w:t>
      </w:r>
    </w:p>
    <w:p w14:paraId="3CC6F48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Transmission-Bandwidth-ExtIEs} } OPTIONAL,</w:t>
      </w:r>
    </w:p>
    <w:p w14:paraId="37A0B01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A8F7D2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DC0259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6FF4F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Transmission-Bandwidth-ExtIEs F1AP-PROTOCOL-EXTENSION ::= {</w:t>
      </w:r>
    </w:p>
    <w:p w14:paraId="7514938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16C4A9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lastRenderedPageBreak/>
        <w:t>}</w:t>
      </w:r>
    </w:p>
    <w:p w14:paraId="2275F3F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1C5F2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TransmissionStopIndicator ::= ENUMERATED {true, ...}</w:t>
      </w:r>
    </w:p>
    <w:p w14:paraId="357A7B7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E01F9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TypeOfError ::= ENUMERATED {</w:t>
      </w:r>
    </w:p>
    <w:p w14:paraId="4F297C2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not-understood,</w:t>
      </w:r>
    </w:p>
    <w:p w14:paraId="058D1E9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missing,</w:t>
      </w:r>
    </w:p>
    <w:p w14:paraId="11DB5DB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7A6638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544570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9CAA6F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U</w:t>
      </w:r>
    </w:p>
    <w:p w14:paraId="0E74374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B78BD8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UE-associatedLogicalF1-ConnectionItem ::= SEQUENCE {</w:t>
      </w:r>
    </w:p>
    <w:p w14:paraId="020C137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2453051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gNB-DU-UE-F1AP-ID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1FF6DC7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UE-associatedLogicalF1-ConnectionItemExtIEs} } OPTIONAL,</w:t>
      </w:r>
    </w:p>
    <w:p w14:paraId="5C745F9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78379E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9E82AD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BF920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UE-associatedLogicalF1-ConnectionItemExtIEs F1AP-PROTOCOL-EXTENSION ::= {</w:t>
      </w:r>
    </w:p>
    <w:p w14:paraId="12520B4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087A2D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E7F229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E5DF65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sz w:val="16"/>
          <w:lang w:eastAsia="en-GB"/>
        </w:rPr>
        <w:t>::= OCTET STRING</w:t>
      </w:r>
    </w:p>
    <w:p w14:paraId="45BF022D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C34B25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C24C6">
        <w:rPr>
          <w:rFonts w:ascii="Courier New" w:hAnsi="Courier New"/>
          <w:noProof/>
          <w:sz w:val="16"/>
        </w:rPr>
        <w:t>UEIdentityIndexValue</w:t>
      </w:r>
      <w:r>
        <w:rPr>
          <w:rFonts w:ascii="Courier New" w:hAnsi="Courier New"/>
          <w:noProof/>
          <w:sz w:val="16"/>
        </w:rPr>
        <w:t xml:space="preserve"> ::= ENUMERATED {ffs}</w:t>
      </w:r>
    </w:p>
    <w:p w14:paraId="1E26994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D2A2D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ULConfiguration ::= SEQUENCE</w:t>
      </w:r>
      <w:r w:rsidRPr="00225513">
        <w:rPr>
          <w:rFonts w:ascii="Courier New" w:hAnsi="Courier New"/>
          <w:noProof/>
          <w:sz w:val="16"/>
        </w:rPr>
        <w:tab/>
        <w:t>{</w:t>
      </w:r>
    </w:p>
    <w:p w14:paraId="30BDE37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uLUEConfiguration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ULUEConfiguration,</w:t>
      </w:r>
    </w:p>
    <w:p w14:paraId="7FCCA33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ULConfigurationExtIEs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89DBA3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5FE806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F913C9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ULConfigurationExtIEs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1CD939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6A4E16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E68E1F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0E87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ULUEConfiguration ::= ENUMERATED {no-data, shared, only, ...}</w:t>
      </w:r>
    </w:p>
    <w:p w14:paraId="65D2F81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857D6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289E7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-ToBeSetup-List ::= SEQUENCE (SIZE(1..maxnoof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</w:t>
      </w:r>
    </w:p>
    <w:p w14:paraId="4E5481C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04099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 ::=SEQUENCE {</w:t>
      </w:r>
    </w:p>
    <w:p w14:paraId="04EF915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uL</w:t>
      </w:r>
      <w:r w:rsidRPr="0042674F">
        <w:rPr>
          <w:rFonts w:ascii="Courier New" w:hAnsi="Courier New"/>
          <w:noProof/>
          <w:sz w:val="16"/>
        </w:rPr>
        <w:t>UPTNLInformation</w:t>
      </w:r>
      <w:r w:rsidRPr="00225513">
        <w:rPr>
          <w:rFonts w:ascii="Courier New" w:hAnsi="Courier New"/>
          <w:noProof/>
          <w:sz w:val="16"/>
        </w:rPr>
        <w:tab/>
      </w:r>
      <w:r w:rsidRPr="0042674F">
        <w:rPr>
          <w:rFonts w:ascii="Courier New" w:hAnsi="Courier New"/>
          <w:noProof/>
          <w:sz w:val="16"/>
        </w:rPr>
        <w:tab/>
        <w:t>UPTransportLayerInformation</w:t>
      </w:r>
      <w:r w:rsidRPr="00225513">
        <w:rPr>
          <w:rFonts w:ascii="Courier New" w:hAnsi="Courier New"/>
          <w:noProof/>
          <w:sz w:val="16"/>
        </w:rPr>
        <w:t xml:space="preserve">, </w:t>
      </w:r>
    </w:p>
    <w:p w14:paraId="75A84B2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545874C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085E81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C2496D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BC691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 xml:space="preserve">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411851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D06F30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EA606F1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2653C9D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0D356FC" w14:textId="77777777" w:rsidR="00EC3F68" w:rsidRPr="0042674F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UPTransportLayerInformation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::= CHOICE {</w:t>
      </w:r>
    </w:p>
    <w:p w14:paraId="36BCD671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42674F">
        <w:rPr>
          <w:rFonts w:ascii="Courier New" w:hAnsi="Courier New"/>
          <w:sz w:val="16"/>
          <w:lang w:eastAsia="en-GB"/>
        </w:rPr>
        <w:tab/>
      </w:r>
      <w:r w:rsidRPr="00326B38">
        <w:rPr>
          <w:rFonts w:ascii="Courier New" w:hAnsi="Courier New"/>
          <w:sz w:val="16"/>
          <w:lang w:val="sv-SE" w:eastAsia="en-GB"/>
        </w:rPr>
        <w:t>gTPTunnel</w:t>
      </w:r>
      <w:r w:rsidRPr="00326B38">
        <w:rPr>
          <w:rFonts w:ascii="Courier New" w:hAnsi="Courier New"/>
          <w:sz w:val="16"/>
          <w:lang w:val="sv-SE" w:eastAsia="en-GB"/>
        </w:rPr>
        <w:tab/>
      </w:r>
      <w:r w:rsidRPr="00326B38">
        <w:rPr>
          <w:rFonts w:ascii="Courier New" w:hAnsi="Courier New"/>
          <w:sz w:val="16"/>
          <w:lang w:val="sv-SE" w:eastAsia="en-GB"/>
        </w:rPr>
        <w:tab/>
        <w:t>GTPTunnel,</w:t>
      </w:r>
    </w:p>
    <w:p w14:paraId="057B7F2D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326B38">
        <w:rPr>
          <w:rFonts w:ascii="Courier New" w:hAnsi="Courier New"/>
          <w:sz w:val="16"/>
          <w:lang w:val="sv-SE" w:eastAsia="en-GB"/>
        </w:rPr>
        <w:tab/>
        <w:t>...</w:t>
      </w:r>
    </w:p>
    <w:p w14:paraId="6DCA97D1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326B38">
        <w:rPr>
          <w:rFonts w:ascii="Courier New" w:hAnsi="Courier New"/>
          <w:sz w:val="16"/>
          <w:lang w:val="sv-SE" w:eastAsia="en-GB"/>
        </w:rPr>
        <w:tab/>
        <w:t>}</w:t>
      </w:r>
    </w:p>
    <w:p w14:paraId="102F2F28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7D30B951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326B38">
        <w:rPr>
          <w:rFonts w:ascii="Courier New" w:hAnsi="Courier New"/>
          <w:snapToGrid w:val="0"/>
          <w:sz w:val="16"/>
          <w:lang w:val="sv-SE" w:eastAsia="en-GB"/>
        </w:rPr>
        <w:t>-- V</w:t>
      </w:r>
    </w:p>
    <w:p w14:paraId="51424393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76272EA6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326B38">
        <w:rPr>
          <w:rFonts w:ascii="Courier New" w:hAnsi="Courier New"/>
          <w:snapToGrid w:val="0"/>
          <w:sz w:val="16"/>
          <w:lang w:val="sv-SE" w:eastAsia="en-GB"/>
        </w:rPr>
        <w:t>-- W</w:t>
      </w:r>
    </w:p>
    <w:p w14:paraId="583584BF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183289B4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326B38">
        <w:rPr>
          <w:rFonts w:ascii="Courier New" w:hAnsi="Courier New"/>
          <w:snapToGrid w:val="0"/>
          <w:sz w:val="16"/>
          <w:lang w:val="sv-SE" w:eastAsia="en-GB"/>
        </w:rPr>
        <w:t>-- X</w:t>
      </w:r>
    </w:p>
    <w:p w14:paraId="65D96A99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60DB4FDD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326B38">
        <w:rPr>
          <w:rFonts w:ascii="Courier New" w:hAnsi="Courier New"/>
          <w:snapToGrid w:val="0"/>
          <w:sz w:val="16"/>
          <w:lang w:val="sv-SE" w:eastAsia="en-GB"/>
        </w:rPr>
        <w:t>-- Y</w:t>
      </w:r>
    </w:p>
    <w:p w14:paraId="5893BAC8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</w:p>
    <w:p w14:paraId="710B368D" w14:textId="77777777" w:rsidR="005359C1" w:rsidRPr="00225513" w:rsidRDefault="005359C1" w:rsidP="00535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Z</w:t>
      </w:r>
    </w:p>
    <w:p w14:paraId="5638BF80" w14:textId="77777777" w:rsidR="005359C1" w:rsidRPr="00225513" w:rsidRDefault="005359C1" w:rsidP="00535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A176A24" w14:textId="77777777" w:rsidR="005359C1" w:rsidRPr="00225513" w:rsidRDefault="005359C1" w:rsidP="00535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END</w:t>
      </w:r>
    </w:p>
    <w:p w14:paraId="098DB8AF" w14:textId="4A24C01A" w:rsidR="00EC3F68" w:rsidRPr="005359C1" w:rsidRDefault="00EC3F68" w:rsidP="004E3357">
      <w:pPr>
        <w:tabs>
          <w:tab w:val="left" w:pos="967"/>
        </w:tabs>
        <w:rPr>
          <w:lang w:eastAsia="ja-JP"/>
        </w:rPr>
      </w:pPr>
    </w:p>
    <w:p w14:paraId="5E12981F" w14:textId="2FFA0E27" w:rsidR="00EC3F68" w:rsidRDefault="00326B38" w:rsidP="00EC3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</w:t>
      </w:r>
      <w:r w:rsidR="00EC3F68">
        <w:rPr>
          <w:i/>
          <w:lang w:eastAsia="ja-JP"/>
        </w:rPr>
        <w:t xml:space="preserve"> </w:t>
      </w:r>
      <w:r w:rsidR="00EC3F68" w:rsidRPr="0036292A">
        <w:rPr>
          <w:rFonts w:hint="eastAsia"/>
          <w:i/>
          <w:lang w:eastAsia="ja-JP"/>
        </w:rPr>
        <w:t>of Text Proposal</w:t>
      </w:r>
      <w:r w:rsidR="00EC3F68">
        <w:rPr>
          <w:i/>
          <w:lang w:eastAsia="ja-JP"/>
        </w:rPr>
        <w:t xml:space="preserve"> </w:t>
      </w:r>
      <w:r>
        <w:rPr>
          <w:i/>
          <w:lang w:eastAsia="ja-JP"/>
        </w:rPr>
        <w:t>8</w:t>
      </w:r>
      <w:r w:rsidR="00EC3F68">
        <w:rPr>
          <w:i/>
          <w:lang w:eastAsia="ja-JP"/>
        </w:rPr>
        <w:t xml:space="preserve"> for TS 38.473</w:t>
      </w:r>
    </w:p>
    <w:p w14:paraId="7EEA771D" w14:textId="6FD3B43C" w:rsidR="00EC3F68" w:rsidRDefault="00EC3F68" w:rsidP="004E3357">
      <w:pPr>
        <w:tabs>
          <w:tab w:val="left" w:pos="967"/>
        </w:tabs>
        <w:rPr>
          <w:lang w:eastAsia="ja-JP"/>
        </w:rPr>
      </w:pPr>
    </w:p>
    <w:p w14:paraId="7AE7C0D0" w14:textId="77777777" w:rsidR="00EC3F68" w:rsidRPr="00225513" w:rsidRDefault="00EC3F68" w:rsidP="00EC3F68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27" w:name="_Toc511231756"/>
      <w:r w:rsidRPr="00225513">
        <w:rPr>
          <w:sz w:val="28"/>
          <w:lang w:eastAsia="en-GB"/>
        </w:rPr>
        <w:lastRenderedPageBreak/>
        <w:t>9.4.7</w:t>
      </w:r>
      <w:r w:rsidRPr="00225513">
        <w:rPr>
          <w:sz w:val="28"/>
          <w:lang w:eastAsia="en-GB"/>
        </w:rPr>
        <w:tab/>
        <w:t>Constant Definitions</w:t>
      </w:r>
      <w:bookmarkEnd w:id="127"/>
    </w:p>
    <w:p w14:paraId="27DCF23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244C4D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33FD03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422451C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6614FA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E3991C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19A96D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029AD47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8D5787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ngran-access (22) modules (3) f1ap (3) version1 (1) f1ap-Constants (4) } </w:t>
      </w:r>
    </w:p>
    <w:p w14:paraId="007BB05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429108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566AE8B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E6E168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4063D03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03812F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23C7C0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56EDA6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78BD94A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BFCD8C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E1646B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7A3487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IMPORTS</w:t>
      </w:r>
    </w:p>
    <w:p w14:paraId="5E21198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ProcedureCode,</w:t>
      </w:r>
    </w:p>
    <w:p w14:paraId="36DE729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ProtocolIE-ID</w:t>
      </w:r>
    </w:p>
    <w:p w14:paraId="0EDEFD6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ACE7A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FROM F1AP-CommonDataTypes;</w:t>
      </w:r>
    </w:p>
    <w:p w14:paraId="5340068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A4825F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CE641C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876A4E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AA1B09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7800C6A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0D101A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39448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907A9B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5607B3A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id-F1Setup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0084723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741DE88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id-gNBDUConfigurationUpdate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3A6DEF9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id-gNBCUConfigurationUpdate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268C440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6E1981E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639A375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2E49E12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id-UEContextModificationRequired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634F086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id-UEMobilityCommand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6A03427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id-UEContextReleaseRequest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1A18EB2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id-InitialULRRCMessageTransfer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4901110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id-DLRRCMessageTransfer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48F8052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6DEB66F0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id-privateMessage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7AD8EBFC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noProof/>
          <w:snapToGrid w:val="0"/>
          <w:sz w:val="16"/>
        </w:rPr>
        <w:t>id-UEInactivityNotification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32898">
        <w:rPr>
          <w:rFonts w:ascii="Courier New" w:hAnsi="Courier New"/>
          <w:noProof/>
          <w:snapToGrid w:val="0"/>
          <w:sz w:val="16"/>
        </w:rPr>
        <w:t xml:space="preserve">ProcedureCode ::= </w:t>
      </w:r>
      <w:r>
        <w:rPr>
          <w:rFonts w:ascii="Courier New" w:hAnsi="Courier New"/>
          <w:noProof/>
          <w:snapToGrid w:val="0"/>
          <w:sz w:val="16"/>
        </w:rPr>
        <w:t>15</w:t>
      </w:r>
    </w:p>
    <w:p w14:paraId="6EE22AD7" w14:textId="77777777" w:rsidR="00EC3F68" w:rsidRPr="006835B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id-SystemInformationDeliveryCommand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ProcedureCode ::= 16</w:t>
      </w:r>
    </w:p>
    <w:p w14:paraId="75926387" w14:textId="77777777" w:rsidR="00EC3F68" w:rsidRPr="006835B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14:paraId="0C0121C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279091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85E634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812EC1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8F8E82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Extension constants</w:t>
      </w:r>
    </w:p>
    <w:p w14:paraId="4FEF154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210415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4A6E2A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151B77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maxPrivateIEs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66F772A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3DF602E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21D92A8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341977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65CBE4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Lists</w:t>
      </w:r>
    </w:p>
    <w:p w14:paraId="4EFD2C1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1908CC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765B4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498A59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maxNRARFCN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2D4C1A">
        <w:rPr>
          <w:rFonts w:ascii="Courier New" w:hAnsi="Courier New"/>
          <w:noProof/>
          <w:snapToGrid w:val="0"/>
          <w:sz w:val="16"/>
        </w:rPr>
        <w:t>3279165</w:t>
      </w:r>
    </w:p>
    <w:p w14:paraId="5F15297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maxnoofErrors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49E45B2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225513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588A1A6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maxCellingNBDU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4523811D" w14:textId="77777777" w:rsidR="00EC3F68" w:rsidRPr="00FF2C52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FF2C52">
        <w:rPr>
          <w:rFonts w:ascii="Courier New" w:hAnsi="Courier New"/>
          <w:snapToGrid w:val="0"/>
          <w:sz w:val="16"/>
          <w:lang w:eastAsia="en-GB"/>
        </w:rPr>
        <w:t>maxnoofSCells</w:t>
      </w:r>
      <w:r w:rsidRPr="00FF2C52">
        <w:rPr>
          <w:rFonts w:ascii="Courier New" w:hAnsi="Courier New"/>
          <w:snapToGrid w:val="0"/>
          <w:sz w:val="16"/>
          <w:lang w:eastAsia="en-GB"/>
        </w:rPr>
        <w:tab/>
      </w:r>
      <w:r w:rsidRPr="00FF2C52">
        <w:rPr>
          <w:rFonts w:ascii="Courier New" w:hAnsi="Courier New"/>
          <w:snapToGrid w:val="0"/>
          <w:sz w:val="16"/>
          <w:lang w:eastAsia="en-GB"/>
        </w:rPr>
        <w:tab/>
      </w:r>
      <w:r w:rsidRPr="00FF2C52">
        <w:rPr>
          <w:rFonts w:ascii="Courier New" w:hAnsi="Courier New"/>
          <w:snapToGrid w:val="0"/>
          <w:sz w:val="16"/>
          <w:lang w:eastAsia="en-GB"/>
        </w:rPr>
        <w:tab/>
      </w:r>
      <w:r w:rsidRPr="00FF2C52">
        <w:rPr>
          <w:rFonts w:ascii="Courier New" w:hAnsi="Courier New"/>
          <w:snapToGrid w:val="0"/>
          <w:sz w:val="16"/>
          <w:lang w:eastAsia="en-GB"/>
        </w:rPr>
        <w:tab/>
      </w:r>
      <w:r w:rsidRPr="00FF2C52">
        <w:rPr>
          <w:rFonts w:ascii="Courier New" w:hAnsi="Courier New"/>
          <w:snapToGrid w:val="0"/>
          <w:sz w:val="16"/>
          <w:lang w:eastAsia="en-GB"/>
        </w:rPr>
        <w:tab/>
      </w:r>
      <w:r w:rsidRPr="00FF2C52">
        <w:rPr>
          <w:rFonts w:ascii="Courier New" w:hAnsi="Courier New"/>
          <w:snapToGrid w:val="0"/>
          <w:sz w:val="16"/>
          <w:lang w:eastAsia="en-GB"/>
        </w:rPr>
        <w:tab/>
      </w:r>
      <w:r w:rsidRPr="00FF2C52">
        <w:rPr>
          <w:rFonts w:ascii="Courier New" w:hAnsi="Courier New"/>
          <w:snapToGrid w:val="0"/>
          <w:sz w:val="16"/>
          <w:lang w:eastAsia="en-GB"/>
        </w:rPr>
        <w:tab/>
        <w:t>INTEGER ::= 64</w:t>
      </w:r>
    </w:p>
    <w:p w14:paraId="7E1D0900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t>maxnoofSRBs</w:t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  <w:t>INTEGER ::= 8</w:t>
      </w:r>
    </w:p>
    <w:p w14:paraId="3AEF528A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t>maxnoofDRBs</w:t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  <w:t>INTEGER ::= 64</w:t>
      </w:r>
    </w:p>
    <w:p w14:paraId="0A3E569F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t>maxnoofULUPTNLInformation</w:t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  <w:t>INTEGER ::= 2</w:t>
      </w:r>
    </w:p>
    <w:p w14:paraId="148DC71D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lastRenderedPageBreak/>
        <w:t>maxnoofDLUPTNLInformation</w:t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  <w:t>INTEGER ::= 2</w:t>
      </w:r>
    </w:p>
    <w:p w14:paraId="1E1C639A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snapToGrid w:val="0"/>
          <w:sz w:val="16"/>
          <w:lang w:val="sv-SE" w:eastAsia="en-GB"/>
        </w:rPr>
        <w:t>maxnoofBPLMNs</w:t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</w:r>
      <w:r w:rsidRPr="00036330">
        <w:rPr>
          <w:rFonts w:ascii="Courier New" w:hAnsi="Courier New"/>
          <w:snapToGrid w:val="0"/>
          <w:sz w:val="16"/>
          <w:lang w:val="sv-SE" w:eastAsia="en-GB"/>
        </w:rPr>
        <w:tab/>
        <w:t>INTEGER ::= 6</w:t>
      </w:r>
    </w:p>
    <w:p w14:paraId="4225CA09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>maxnoofCandidateSpCells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3EC492DC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>maxnoofPotentialSpCells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1642E8BA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/>
        </w:rPr>
      </w:pPr>
      <w:bookmarkStart w:id="128" w:name="OLE_LINK126"/>
      <w:bookmarkStart w:id="129" w:name="OLE_LINK129"/>
      <w:r w:rsidRPr="00036330">
        <w:rPr>
          <w:rFonts w:ascii="Courier New" w:eastAsia="DengXian" w:hAnsi="Courier New" w:cs="Courier New"/>
          <w:noProof/>
          <w:snapToGrid w:val="0"/>
          <w:sz w:val="16"/>
          <w:lang w:val="sv-SE"/>
        </w:rPr>
        <w:t>maxnoofNrCellBands</w:t>
      </w:r>
      <w:bookmarkEnd w:id="128"/>
      <w:r w:rsidRPr="00036330">
        <w:rPr>
          <w:rFonts w:ascii="Courier New" w:hAnsi="Courier New" w:cs="Courier New"/>
          <w:noProof/>
          <w:sz w:val="16"/>
          <w:lang w:val="sv-SE"/>
        </w:rPr>
        <w:tab/>
      </w:r>
      <w:r w:rsidRPr="00036330">
        <w:rPr>
          <w:rFonts w:ascii="Courier New" w:hAnsi="Courier New" w:cs="Courier New"/>
          <w:noProof/>
          <w:sz w:val="16"/>
          <w:lang w:val="sv-SE"/>
        </w:rPr>
        <w:tab/>
      </w:r>
      <w:r w:rsidRPr="00036330">
        <w:rPr>
          <w:rFonts w:ascii="Courier New" w:hAnsi="Courier New" w:cs="Courier New"/>
          <w:noProof/>
          <w:sz w:val="16"/>
          <w:lang w:val="sv-SE"/>
        </w:rPr>
        <w:tab/>
      </w:r>
      <w:r w:rsidRPr="00036330">
        <w:rPr>
          <w:rFonts w:ascii="Courier New" w:hAnsi="Courier New" w:cs="Courier New"/>
          <w:noProof/>
          <w:sz w:val="16"/>
          <w:lang w:val="sv-SE"/>
        </w:rPr>
        <w:tab/>
      </w:r>
      <w:r w:rsidRPr="00036330">
        <w:rPr>
          <w:rFonts w:ascii="Courier New" w:hAnsi="Courier New" w:cs="Courier New"/>
          <w:noProof/>
          <w:sz w:val="16"/>
          <w:lang w:val="sv-SE"/>
        </w:rPr>
        <w:tab/>
      </w:r>
      <w:r w:rsidRPr="00036330">
        <w:rPr>
          <w:rFonts w:ascii="Courier New" w:hAnsi="Courier New" w:cs="Courier New"/>
          <w:noProof/>
          <w:sz w:val="16"/>
          <w:lang w:val="sv-SE"/>
        </w:rPr>
        <w:tab/>
        <w:t>INTEGER ::= 32</w:t>
      </w:r>
    </w:p>
    <w:p w14:paraId="1FE6E324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>maxnoofSITypes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77A49F10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>maxnoofPagingCells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INTEGER ::= 256</w:t>
      </w:r>
    </w:p>
    <w:p w14:paraId="0177117E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326B38">
        <w:rPr>
          <w:rFonts w:ascii="Courier New" w:hAnsi="Courier New"/>
          <w:noProof/>
          <w:snapToGrid w:val="0"/>
          <w:sz w:val="16"/>
          <w:lang w:val="sv-SE"/>
        </w:rPr>
        <w:t>maxnoofTNLAssociations</w:t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  <w:t>INTEGER ::= 256</w:t>
      </w:r>
    </w:p>
    <w:p w14:paraId="4FE6B8CF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326B38">
        <w:rPr>
          <w:rFonts w:ascii="Courier New" w:hAnsi="Courier New"/>
          <w:noProof/>
          <w:snapToGrid w:val="0"/>
          <w:sz w:val="16"/>
          <w:lang w:val="sv-SE"/>
        </w:rPr>
        <w:t>maxnoofLCIDs</w:t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</w:r>
      <w:r w:rsidRPr="00326B38">
        <w:rPr>
          <w:rFonts w:ascii="Courier New" w:hAnsi="Courier New"/>
          <w:noProof/>
          <w:snapToGrid w:val="0"/>
          <w:sz w:val="16"/>
          <w:lang w:val="sv-SE"/>
        </w:rPr>
        <w:tab/>
        <w:t>INTEGER ::= 2</w:t>
      </w:r>
    </w:p>
    <w:p w14:paraId="614CB337" w14:textId="77777777" w:rsidR="00EC3F68" w:rsidRPr="00326B3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 w:cs="Courier New"/>
          <w:noProof/>
          <w:sz w:val="16"/>
          <w:lang w:val="sv-SE"/>
        </w:rPr>
      </w:pPr>
      <w:r w:rsidRPr="00326B38">
        <w:rPr>
          <w:rFonts w:ascii="Courier New" w:eastAsia="MS Mincho" w:hAnsi="Courier New" w:cs="Courier New"/>
          <w:noProof/>
          <w:sz w:val="16"/>
          <w:lang w:val="sv-SE"/>
        </w:rPr>
        <w:t>maxnoofQoSFlows</w:t>
      </w:r>
      <w:r w:rsidRPr="00326B38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326B38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326B38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326B38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326B38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326B38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326B38">
        <w:rPr>
          <w:rFonts w:ascii="Courier New" w:eastAsia="MS Mincho" w:hAnsi="Courier New" w:cs="Courier New"/>
          <w:noProof/>
          <w:sz w:val="16"/>
          <w:lang w:val="sv-SE"/>
        </w:rPr>
        <w:tab/>
        <w:t>INTEGER ::= 64</w:t>
      </w:r>
    </w:p>
    <w:bookmarkEnd w:id="129"/>
    <w:p w14:paraId="56843E5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maxnoofSliceItems</w:t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  <w:t>INTEGER ::= 64</w:t>
      </w:r>
    </w:p>
    <w:p w14:paraId="2A59598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CBEDB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A6BCB1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45A247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IEs</w:t>
      </w:r>
    </w:p>
    <w:p w14:paraId="5136BD0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BFEABC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410E34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6EB3F6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09EB555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2436A48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5F53B84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29D1235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5746304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3AB7D66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39AA3FB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id-CriticalityDiagnostics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535AE55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id-CUtoDURRCInformation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611DD5C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509E5D6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6672F24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62C5FCF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14:paraId="608661C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1E61E52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2CA135E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3F9CC65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7C72BE8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5903BAE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7F25E79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6C32641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6437D23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4C87DFB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139F677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6551529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7BD954B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14:paraId="5B93309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14:paraId="38BB06EA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14:paraId="7A05097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2E49C90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5FB178B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3671E62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4A96DA1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183A0E4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0642BD2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495EF7E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14:paraId="5B58387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627C3E1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id-DRXCycle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53671661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id-DUtoCURRCInformation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34D2642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0658E8A4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>id-gNB-DU-UE-F1AP-ID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ProtocolIE-ID ::= 41</w:t>
      </w:r>
    </w:p>
    <w:p w14:paraId="1BE17F19" w14:textId="77777777" w:rsidR="00EC3F68" w:rsidRPr="00036330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036330">
        <w:rPr>
          <w:rFonts w:ascii="Courier New" w:hAnsi="Courier New"/>
          <w:noProof/>
          <w:snapToGrid w:val="0"/>
          <w:sz w:val="16"/>
          <w:lang w:val="sv-SE"/>
        </w:rPr>
        <w:t>id-gNB-DU-ID</w:t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</w:r>
      <w:r w:rsidRPr="00036330">
        <w:rPr>
          <w:rFonts w:ascii="Courier New" w:hAnsi="Courier New"/>
          <w:noProof/>
          <w:snapToGrid w:val="0"/>
          <w:sz w:val="16"/>
          <w:lang w:val="sv-SE"/>
        </w:rPr>
        <w:tab/>
        <w:t>ProtocolIE-ID ::= 42</w:t>
      </w:r>
    </w:p>
    <w:p w14:paraId="34D5994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id-GNB-DU-Served-Cells-Item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01671A29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id-gNB-DU-Served-Cells-List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6B633BAF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14:paraId="58F5898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id-NRCellID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14:paraId="5EAA0D6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id-oldgNB-DU-UE-F1AP-ID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3CD22BC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id-ResetType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65E70E1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6C14988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id-RRCContainer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6D2BEC1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490C72F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7DA2398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14:paraId="5385CF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14:paraId="4F81CAB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14:paraId="414A566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14:paraId="5BE250D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14:paraId="144324C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6EE6279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0E89315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14:paraId="4036585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>id-Served-Cells-To-Modify-Item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14:paraId="7FE76F2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14:paraId="6CA0D0F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id-SpCell-ID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14:paraId="707D4F72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14:paraId="125DBFC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3192F66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6E03C7B3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221108A7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0285B46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5E67978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14:paraId="472E1A4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4EB1D6C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178A503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14:paraId="3034FED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7C2241C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4942FCF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29EF38B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id-TimeToWait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14:paraId="595FAC0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id-TransactionID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14:paraId="465789C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id-TransmissionStopIndicator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14:paraId="274E174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14:paraId="79DEB84E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14:paraId="7051822B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14:paraId="01FB92F4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14:paraId="2B413A56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14:paraId="0067C8B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14:paraId="288BEC4C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14:paraId="1AF4F4F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225513">
        <w:rPr>
          <w:rFonts w:ascii="Courier New" w:hAnsi="Courier New" w:hint="eastAsia"/>
          <w:noProof/>
          <w:snapToGrid w:val="0"/>
          <w:sz w:val="16"/>
          <w:lang w:eastAsia="en-GB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14:paraId="42661898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14:paraId="61CA64E5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14:paraId="2C8D91B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14:paraId="4E1AE76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792B30ED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0900F94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0566B730" w14:textId="77777777" w:rsidR="00EC3F68" w:rsidRPr="00225513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F</w:t>
      </w:r>
      <w:r w:rsidRPr="00214D1A">
        <w:rPr>
          <w:rFonts w:ascii="Courier New" w:hAnsi="Courier New"/>
          <w:noProof/>
          <w:snapToGrid w:val="0"/>
          <w:sz w:val="16"/>
        </w:rPr>
        <w:t>ullConfiguration</w:t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94</w:t>
      </w:r>
    </w:p>
    <w:p w14:paraId="508E62FC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F53C48">
        <w:rPr>
          <w:rFonts w:ascii="Courier New" w:hAnsi="Courier New"/>
          <w:snapToGrid w:val="0"/>
          <w:sz w:val="16"/>
          <w:lang w:eastAsia="en-GB"/>
        </w:rPr>
        <w:t>id-C-RNTI</w:t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95</w:t>
      </w:r>
    </w:p>
    <w:p w14:paraId="01784062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7CDA">
        <w:rPr>
          <w:rFonts w:ascii="Courier New" w:hAnsi="Courier New"/>
          <w:snapToGrid w:val="0"/>
          <w:sz w:val="16"/>
          <w:lang w:eastAsia="en-GB"/>
        </w:rPr>
        <w:t>id-SpCellULConfi</w:t>
      </w:r>
      <w:r>
        <w:rPr>
          <w:rFonts w:ascii="Courier New" w:hAnsi="Courier New"/>
          <w:snapToGrid w:val="0"/>
          <w:sz w:val="16"/>
          <w:lang w:eastAsia="en-GB"/>
        </w:rPr>
        <w:t>g</w:t>
      </w:r>
      <w:r w:rsidRPr="00DF7CDA">
        <w:rPr>
          <w:rFonts w:ascii="Courier New" w:hAnsi="Courier New"/>
          <w:snapToGrid w:val="0"/>
          <w:sz w:val="16"/>
          <w:lang w:eastAsia="en-GB"/>
        </w:rPr>
        <w:t>ured</w:t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96</w:t>
      </w:r>
    </w:p>
    <w:p w14:paraId="7D4A931D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0FAC37C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id-InactivityMonitoringRequest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932898">
        <w:rPr>
          <w:rFonts w:ascii="Courier New" w:hAnsi="Courier New"/>
          <w:snapToGrid w:val="0"/>
          <w:sz w:val="16"/>
          <w:lang w:eastAsia="en-GB"/>
        </w:rPr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97</w:t>
      </w:r>
    </w:p>
    <w:p w14:paraId="1F2A4C7B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id-InactivityMonitoringResponse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98</w:t>
      </w:r>
    </w:p>
    <w:p w14:paraId="34C4DBC2" w14:textId="77777777" w:rsidR="00EC3F68" w:rsidRPr="0093289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id-DRB-Activity-Item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99</w:t>
      </w:r>
    </w:p>
    <w:p w14:paraId="7F2F697B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100</w:t>
      </w:r>
    </w:p>
    <w:p w14:paraId="58EE82E0" w14:textId="77777777" w:rsidR="00EC3F68" w:rsidRPr="006835B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id-NRCGI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101</w:t>
      </w:r>
    </w:p>
    <w:p w14:paraId="511FBA7E" w14:textId="77777777" w:rsidR="00EC3F68" w:rsidRPr="006835B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</w:t>
      </w:r>
      <w:r>
        <w:rPr>
          <w:rFonts w:ascii="Courier New" w:hAnsi="Courier New"/>
          <w:noProof/>
          <w:snapToGrid w:val="0"/>
          <w:sz w:val="16"/>
        </w:rPr>
        <w:t>gCell-Item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102</w:t>
      </w:r>
    </w:p>
    <w:p w14:paraId="49425BEC" w14:textId="77777777" w:rsidR="00EC3F68" w:rsidRPr="006835B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id-PagingCell-List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103</w:t>
      </w:r>
    </w:p>
    <w:p w14:paraId="11CD5902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id-PagingDRX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104</w:t>
      </w:r>
    </w:p>
    <w:p w14:paraId="0DDC6743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id-PagingPriority</w:t>
      </w:r>
      <w:r>
        <w:rPr>
          <w:rFonts w:ascii="Courier New" w:hAnsi="Courier New"/>
          <w:noProof/>
          <w:snapToGrid w:val="0"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105</w:t>
      </w:r>
    </w:p>
    <w:p w14:paraId="5B723E65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id-SItype-Item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106</w:t>
      </w:r>
    </w:p>
    <w:p w14:paraId="48D0865A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id-SItype-L</w:t>
      </w:r>
      <w:r w:rsidRPr="006835BA">
        <w:rPr>
          <w:rFonts w:ascii="Courier New" w:hAnsi="Courier New"/>
          <w:noProof/>
          <w:snapToGrid w:val="0"/>
          <w:sz w:val="16"/>
        </w:rPr>
        <w:t>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107</w:t>
      </w:r>
    </w:p>
    <w:p w14:paraId="02BF067D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id-UEIdentityIndexValue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108</w:t>
      </w:r>
    </w:p>
    <w:p w14:paraId="75688A13" w14:textId="77777777" w:rsidR="00EC3F68" w:rsidRPr="0023146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id-gNB-CUSystemInformation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109</w:t>
      </w:r>
    </w:p>
    <w:p w14:paraId="4686029A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id-HandoverPreparationInformation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110</w:t>
      </w:r>
    </w:p>
    <w:p w14:paraId="1E1E968E" w14:textId="77777777" w:rsidR="00EC3F68" w:rsidRPr="0023146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id-G</w:t>
      </w:r>
      <w:r>
        <w:rPr>
          <w:rFonts w:ascii="Courier New" w:hAnsi="Courier New"/>
          <w:noProof/>
          <w:snapToGrid w:val="0"/>
          <w:sz w:val="16"/>
        </w:rPr>
        <w:t>NB-CU-TNL-Association-To-Add-Item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112</w:t>
      </w:r>
    </w:p>
    <w:p w14:paraId="16827970" w14:textId="77777777" w:rsidR="00EC3F68" w:rsidRPr="0023146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GNB-CU-TNL-Association-To-Add-List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113</w:t>
      </w:r>
    </w:p>
    <w:p w14:paraId="26798BD7" w14:textId="77777777" w:rsidR="00EC3F68" w:rsidRPr="0023146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114</w:t>
      </w:r>
    </w:p>
    <w:p w14:paraId="1FF67BE4" w14:textId="77777777" w:rsidR="00EC3F68" w:rsidRPr="0023146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115</w:t>
      </w:r>
    </w:p>
    <w:p w14:paraId="4DFBA9ED" w14:textId="77777777" w:rsidR="00EC3F68" w:rsidRPr="0023146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116</w:t>
      </w:r>
    </w:p>
    <w:p w14:paraId="4AB2C99B" w14:textId="77777777" w:rsidR="00EC3F68" w:rsidRPr="00231466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14:paraId="47ED1759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id-MaskedIMEISV</w:t>
      </w:r>
      <w:r w:rsidRPr="00231466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14:paraId="6DA59B94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75431">
        <w:rPr>
          <w:rFonts w:ascii="Courier New" w:hAnsi="Courier New"/>
          <w:noProof/>
          <w:snapToGrid w:val="0"/>
          <w:sz w:val="16"/>
        </w:rPr>
        <w:t>id-CNUEPagingIdentity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14:paraId="054E6C56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id-RANUEPagingIdentity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14:paraId="2C9EE48D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id-DUtoCURRCContainer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121</w:t>
      </w:r>
    </w:p>
    <w:p w14:paraId="66B2CFBC" w14:textId="77777777" w:rsidR="00EC3F68" w:rsidRPr="00D1473B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1473B">
        <w:rPr>
          <w:rFonts w:ascii="Courier New" w:hAnsi="Courier New"/>
          <w:noProof/>
          <w:snapToGrid w:val="0"/>
          <w:sz w:val="16"/>
        </w:rPr>
        <w:t>id-Cells-to-be-Barred-List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122</w:t>
      </w:r>
    </w:p>
    <w:p w14:paraId="74D84951" w14:textId="77777777" w:rsidR="00EC3F68" w:rsidRPr="006835BA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1473B">
        <w:rPr>
          <w:rFonts w:ascii="Courier New" w:hAnsi="Courier New"/>
          <w:noProof/>
          <w:snapToGrid w:val="0"/>
          <w:sz w:val="16"/>
        </w:rPr>
        <w:t>id-Cells-to-be-Barred-Item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123</w:t>
      </w:r>
    </w:p>
    <w:p w14:paraId="2881A974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id-DuplicationIndication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124</w:t>
      </w:r>
    </w:p>
    <w:p w14:paraId="114E98E4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id-DuplicationActivated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125</w:t>
      </w:r>
    </w:p>
    <w:p w14:paraId="0F4C1CD3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id-LCID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126</w:t>
      </w:r>
    </w:p>
    <w:p w14:paraId="75FA94C1" w14:textId="77777777" w:rsidR="00EC3F68" w:rsidRPr="004A5D9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id-SRBs-Setup-List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127</w:t>
      </w:r>
    </w:p>
    <w:p w14:paraId="2929A29B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id-SRBs-Setup-Ite</w:t>
      </w:r>
      <w:r>
        <w:rPr>
          <w:rFonts w:ascii="Courier New" w:hAnsi="Courier New"/>
          <w:snapToGrid w:val="0"/>
          <w:sz w:val="16"/>
          <w:lang w:eastAsia="en-GB"/>
        </w:rPr>
        <w:t>m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128</w:t>
      </w:r>
    </w:p>
    <w:p w14:paraId="3D4FDCC4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6AE9">
        <w:rPr>
          <w:rFonts w:ascii="Courier New" w:hAnsi="Courier New"/>
          <w:snapToGrid w:val="0"/>
          <w:sz w:val="16"/>
          <w:lang w:eastAsia="en-GB"/>
        </w:rPr>
        <w:t>id-TAISliceSupportList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129</w:t>
      </w:r>
    </w:p>
    <w:p w14:paraId="3BD5177B" w14:textId="77777777" w:rsidR="00EC3F68" w:rsidRPr="0016773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NB-CU-TNL-Association-Setup-List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130</w:t>
      </w:r>
    </w:p>
    <w:p w14:paraId="78F2A013" w14:textId="77777777" w:rsidR="00EC3F68" w:rsidRPr="0016773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id-GNB-CU-TNL-Association-Setup-Item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131</w:t>
      </w:r>
    </w:p>
    <w:p w14:paraId="0EF3E34E" w14:textId="77777777" w:rsidR="00EC3F68" w:rsidRPr="0016773E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NB-CU-TNL-Association-Failed-To-Setup-List</w:t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132</w:t>
      </w:r>
    </w:p>
    <w:p w14:paraId="3D63D81D" w14:textId="77777777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id-GNB-CU-TNL-Association-Failed-To-Setup-Item</w:t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129</w:t>
      </w:r>
    </w:p>
    <w:p w14:paraId="3A66B3E4" w14:textId="605304EB" w:rsidR="00EC3F68" w:rsidRDefault="00EC3F68" w:rsidP="00EC3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30" w:author="Ericsson User" w:date="2018-05-08T09:00:00Z">
        <w:r>
          <w:rPr>
            <w:rFonts w:ascii="Courier New" w:hAnsi="Courier New"/>
            <w:noProof/>
            <w:snapToGrid w:val="0"/>
            <w:sz w:val="16"/>
          </w:rPr>
          <w:t>id-CellType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</w:t>
        </w:r>
      </w:ins>
      <w:ins w:id="131" w:author="Ericsson User" w:date="2018-05-09T09:34:00Z">
        <w:r w:rsidR="00257448">
          <w:rPr>
            <w:rFonts w:ascii="Courier New" w:hAnsi="Courier New"/>
            <w:noProof/>
            <w:snapToGrid w:val="0"/>
            <w:sz w:val="16"/>
          </w:rPr>
          <w:t>ol</w:t>
        </w:r>
      </w:ins>
      <w:ins w:id="132" w:author="Ericsson User" w:date="2018-05-08T09:00:00Z">
        <w:r>
          <w:rPr>
            <w:rFonts w:ascii="Courier New" w:hAnsi="Courier New"/>
            <w:noProof/>
            <w:snapToGrid w:val="0"/>
            <w:sz w:val="16"/>
          </w:rPr>
          <w:t>IE-ID :</w:t>
        </w:r>
      </w:ins>
      <w:ins w:id="133" w:author="Ericsson User" w:date="2018-05-08T09:01:00Z">
        <w:r>
          <w:rPr>
            <w:rFonts w:ascii="Courier New" w:hAnsi="Courier New"/>
            <w:noProof/>
            <w:snapToGrid w:val="0"/>
            <w:sz w:val="16"/>
          </w:rPr>
          <w:t>:=133</w:t>
        </w:r>
      </w:ins>
    </w:p>
    <w:p w14:paraId="08A95F03" w14:textId="77777777" w:rsidR="00EC3F68" w:rsidRPr="00225513" w:rsidRDefault="00EC3F68" w:rsidP="00EC3F68">
      <w:pPr>
        <w:rPr>
          <w:lang w:eastAsia="en-GB"/>
        </w:rPr>
      </w:pPr>
    </w:p>
    <w:p w14:paraId="3470DF5E" w14:textId="6AFD6A18" w:rsidR="00EC3F68" w:rsidRPr="00696EC7" w:rsidRDefault="00EC3F68" w:rsidP="00696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  <w:bookmarkStart w:id="134" w:name="_GoBack"/>
      <w:bookmarkEnd w:id="134"/>
    </w:p>
    <w:sectPr w:rsidR="00EC3F68" w:rsidRPr="00696EC7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27563" w14:textId="77777777" w:rsidR="003C12E2" w:rsidRDefault="003C12E2">
      <w:r>
        <w:separator/>
      </w:r>
    </w:p>
  </w:endnote>
  <w:endnote w:type="continuationSeparator" w:id="0">
    <w:p w14:paraId="753164E7" w14:textId="77777777" w:rsidR="003C12E2" w:rsidRDefault="003C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CC0670F" w:rsidR="00364FA4" w:rsidRDefault="00364FA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6EC7">
      <w:rPr>
        <w:rStyle w:val="PageNumber"/>
      </w:rPr>
      <w:t>48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6EC7">
      <w:rPr>
        <w:rStyle w:val="PageNumber"/>
      </w:rPr>
      <w:t>52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6998E" w14:textId="77777777" w:rsidR="003C12E2" w:rsidRDefault="003C12E2">
      <w:r>
        <w:separator/>
      </w:r>
    </w:p>
  </w:footnote>
  <w:footnote w:type="continuationSeparator" w:id="0">
    <w:p w14:paraId="349FC8C7" w14:textId="77777777" w:rsidR="003C12E2" w:rsidRDefault="003C1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64FA4" w:rsidRDefault="00364FA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642FEE"/>
    <w:multiLevelType w:val="hybridMultilevel"/>
    <w:tmpl w:val="23F6F562"/>
    <w:lvl w:ilvl="0" w:tplc="C658D7B0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5B36EE7"/>
    <w:multiLevelType w:val="hybridMultilevel"/>
    <w:tmpl w:val="0A74776E"/>
    <w:lvl w:ilvl="0" w:tplc="414ECE9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8B14C94"/>
    <w:multiLevelType w:val="hybridMultilevel"/>
    <w:tmpl w:val="07582B7A"/>
    <w:lvl w:ilvl="0" w:tplc="E278A754">
      <w:start w:val="1"/>
      <w:numFmt w:val="bullet"/>
      <w:lvlText w:val="-"/>
      <w:lvlJc w:val="left"/>
      <w:pPr>
        <w:ind w:left="5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5556E"/>
    <w:multiLevelType w:val="hybridMultilevel"/>
    <w:tmpl w:val="77684566"/>
    <w:lvl w:ilvl="0" w:tplc="22EE82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159D9"/>
    <w:multiLevelType w:val="hybridMultilevel"/>
    <w:tmpl w:val="AB0429C4"/>
    <w:lvl w:ilvl="0" w:tplc="616C03B6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683732"/>
    <w:multiLevelType w:val="hybridMultilevel"/>
    <w:tmpl w:val="66FEBABA"/>
    <w:lvl w:ilvl="0" w:tplc="D74058E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2B6C30"/>
    <w:multiLevelType w:val="hybridMultilevel"/>
    <w:tmpl w:val="7E785354"/>
    <w:lvl w:ilvl="0" w:tplc="E5DEF986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22C6721"/>
    <w:multiLevelType w:val="hybridMultilevel"/>
    <w:tmpl w:val="3B9418D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B84871"/>
    <w:multiLevelType w:val="hybridMultilevel"/>
    <w:tmpl w:val="BA280236"/>
    <w:lvl w:ilvl="0" w:tplc="B358CA4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D6DBB"/>
    <w:multiLevelType w:val="hybridMultilevel"/>
    <w:tmpl w:val="C3BA6B84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60D87DDB"/>
    <w:multiLevelType w:val="hybridMultilevel"/>
    <w:tmpl w:val="B8B0C872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840FC9"/>
    <w:multiLevelType w:val="hybridMultilevel"/>
    <w:tmpl w:val="9A8A1538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9B518BE"/>
    <w:multiLevelType w:val="hybridMultilevel"/>
    <w:tmpl w:val="766C8E32"/>
    <w:lvl w:ilvl="0" w:tplc="129892A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0A95316"/>
    <w:multiLevelType w:val="hybridMultilevel"/>
    <w:tmpl w:val="B24C97BC"/>
    <w:lvl w:ilvl="0" w:tplc="924876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0"/>
  </w:num>
  <w:num w:numId="3">
    <w:abstractNumId w:val="22"/>
  </w:num>
  <w:num w:numId="4">
    <w:abstractNumId w:val="24"/>
  </w:num>
  <w:num w:numId="5">
    <w:abstractNumId w:val="18"/>
  </w:num>
  <w:num w:numId="6">
    <w:abstractNumId w:val="28"/>
  </w:num>
  <w:num w:numId="7">
    <w:abstractNumId w:val="35"/>
  </w:num>
  <w:num w:numId="8">
    <w:abstractNumId w:val="20"/>
  </w:num>
  <w:num w:numId="9">
    <w:abstractNumId w:val="32"/>
  </w:num>
  <w:num w:numId="10">
    <w:abstractNumId w:val="38"/>
  </w:num>
  <w:num w:numId="11">
    <w:abstractNumId w:val="34"/>
  </w:num>
  <w:num w:numId="12">
    <w:abstractNumId w:val="11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1"/>
  </w:num>
  <w:num w:numId="15">
    <w:abstractNumId w:val="31"/>
  </w:num>
  <w:num w:numId="16">
    <w:abstractNumId w:val="37"/>
  </w:num>
  <w:num w:numId="17">
    <w:abstractNumId w:val="26"/>
  </w:num>
  <w:num w:numId="18">
    <w:abstractNumId w:val="37"/>
  </w:num>
  <w:num w:numId="19">
    <w:abstractNumId w:val="33"/>
  </w:num>
  <w:num w:numId="20">
    <w:abstractNumId w:val="13"/>
  </w:num>
  <w:num w:numId="2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9"/>
  </w:num>
  <w:num w:numId="23">
    <w:abstractNumId w:val="8"/>
  </w:num>
  <w:num w:numId="24">
    <w:abstractNumId w:val="25"/>
  </w:num>
  <w:num w:numId="25">
    <w:abstractNumId w:val="12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29"/>
  </w:num>
  <w:num w:numId="36">
    <w:abstractNumId w:val="15"/>
  </w:num>
  <w:num w:numId="37">
    <w:abstractNumId w:val="14"/>
  </w:num>
  <w:num w:numId="38">
    <w:abstractNumId w:val="23"/>
  </w:num>
  <w:num w:numId="39">
    <w:abstractNumId w:val="17"/>
  </w:num>
  <w:num w:numId="40">
    <w:abstractNumId w:val="42"/>
  </w:num>
  <w:num w:numId="41">
    <w:abstractNumId w:val="27"/>
  </w:num>
  <w:num w:numId="42">
    <w:abstractNumId w:val="19"/>
  </w:num>
  <w:num w:numId="43">
    <w:abstractNumId w:val="41"/>
  </w:num>
  <w:num w:numId="44">
    <w:abstractNumId w:val="39"/>
  </w:num>
  <w:num w:numId="45">
    <w:abstractNumId w:val="3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6DE6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46EF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0C0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FB0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6F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5EF"/>
    <w:rsid w:val="001B556C"/>
    <w:rsid w:val="001B5A5D"/>
    <w:rsid w:val="001B77D0"/>
    <w:rsid w:val="001C1CE5"/>
    <w:rsid w:val="001C2353"/>
    <w:rsid w:val="001C2556"/>
    <w:rsid w:val="001C3D2A"/>
    <w:rsid w:val="001C6495"/>
    <w:rsid w:val="001C793C"/>
    <w:rsid w:val="001C7F15"/>
    <w:rsid w:val="001D0242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67E4"/>
    <w:rsid w:val="00217F12"/>
    <w:rsid w:val="00220600"/>
    <w:rsid w:val="0022083B"/>
    <w:rsid w:val="002211F2"/>
    <w:rsid w:val="002224DB"/>
    <w:rsid w:val="00223FCB"/>
    <w:rsid w:val="00224600"/>
    <w:rsid w:val="00224B79"/>
    <w:rsid w:val="002252C3"/>
    <w:rsid w:val="00225B4C"/>
    <w:rsid w:val="00225C54"/>
    <w:rsid w:val="00230765"/>
    <w:rsid w:val="002319E4"/>
    <w:rsid w:val="00233CFA"/>
    <w:rsid w:val="00234E00"/>
    <w:rsid w:val="00235632"/>
    <w:rsid w:val="00235872"/>
    <w:rsid w:val="00235FA8"/>
    <w:rsid w:val="00236AB7"/>
    <w:rsid w:val="00236E01"/>
    <w:rsid w:val="00237DB6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448"/>
    <w:rsid w:val="00257543"/>
    <w:rsid w:val="002617E7"/>
    <w:rsid w:val="00261D18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337B"/>
    <w:rsid w:val="002A633C"/>
    <w:rsid w:val="002A6A54"/>
    <w:rsid w:val="002B0D98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0B9E"/>
    <w:rsid w:val="002D1FA1"/>
    <w:rsid w:val="002D34B2"/>
    <w:rsid w:val="002D6C8C"/>
    <w:rsid w:val="002D7637"/>
    <w:rsid w:val="002E0031"/>
    <w:rsid w:val="002E17F2"/>
    <w:rsid w:val="002E44AD"/>
    <w:rsid w:val="002E5065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26B3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4DB9"/>
    <w:rsid w:val="00345333"/>
    <w:rsid w:val="00346DB5"/>
    <w:rsid w:val="003477B1"/>
    <w:rsid w:val="003521FD"/>
    <w:rsid w:val="00354057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4FA4"/>
    <w:rsid w:val="00366975"/>
    <w:rsid w:val="0036743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2E2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4BC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0D4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5A1E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6E15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44CF"/>
    <w:rsid w:val="00526E90"/>
    <w:rsid w:val="0052771A"/>
    <w:rsid w:val="00531534"/>
    <w:rsid w:val="0053355F"/>
    <w:rsid w:val="005338D0"/>
    <w:rsid w:val="00534B59"/>
    <w:rsid w:val="00534F50"/>
    <w:rsid w:val="005359C1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57A92"/>
    <w:rsid w:val="0056121F"/>
    <w:rsid w:val="0056138C"/>
    <w:rsid w:val="005613C4"/>
    <w:rsid w:val="00563813"/>
    <w:rsid w:val="00563C8D"/>
    <w:rsid w:val="00565D18"/>
    <w:rsid w:val="005702FB"/>
    <w:rsid w:val="00571171"/>
    <w:rsid w:val="005711B9"/>
    <w:rsid w:val="00572505"/>
    <w:rsid w:val="005730C2"/>
    <w:rsid w:val="00574047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4243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2A12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2F8D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418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6EC7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35D1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3C99"/>
    <w:rsid w:val="007348B1"/>
    <w:rsid w:val="00734B23"/>
    <w:rsid w:val="00735B71"/>
    <w:rsid w:val="007362A6"/>
    <w:rsid w:val="007369EC"/>
    <w:rsid w:val="00736D7D"/>
    <w:rsid w:val="00737BD3"/>
    <w:rsid w:val="00737F85"/>
    <w:rsid w:val="00740E58"/>
    <w:rsid w:val="00741966"/>
    <w:rsid w:val="0074309A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033A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3E3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2F5F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7F09"/>
    <w:rsid w:val="00887F8E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AC9"/>
    <w:rsid w:val="008B0C02"/>
    <w:rsid w:val="008B120C"/>
    <w:rsid w:val="008B2BCE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0BD"/>
    <w:rsid w:val="009061DE"/>
    <w:rsid w:val="00906939"/>
    <w:rsid w:val="009075B9"/>
    <w:rsid w:val="0091039D"/>
    <w:rsid w:val="00910B7D"/>
    <w:rsid w:val="00911DFB"/>
    <w:rsid w:val="00911F5A"/>
    <w:rsid w:val="00912B59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47822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642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5CD9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7D7"/>
    <w:rsid w:val="009B4DF4"/>
    <w:rsid w:val="009B4E12"/>
    <w:rsid w:val="009B564E"/>
    <w:rsid w:val="009B5D3F"/>
    <w:rsid w:val="009B62EE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3E54"/>
    <w:rsid w:val="00A15202"/>
    <w:rsid w:val="00A17E37"/>
    <w:rsid w:val="00A17F63"/>
    <w:rsid w:val="00A2193B"/>
    <w:rsid w:val="00A2351A"/>
    <w:rsid w:val="00A264A9"/>
    <w:rsid w:val="00A26D81"/>
    <w:rsid w:val="00A27785"/>
    <w:rsid w:val="00A30187"/>
    <w:rsid w:val="00A321AD"/>
    <w:rsid w:val="00A3448A"/>
    <w:rsid w:val="00A34EB7"/>
    <w:rsid w:val="00A36185"/>
    <w:rsid w:val="00A36297"/>
    <w:rsid w:val="00A3762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03D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5C93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4C6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2D2"/>
    <w:rsid w:val="00AB54D8"/>
    <w:rsid w:val="00AB577C"/>
    <w:rsid w:val="00AB655E"/>
    <w:rsid w:val="00AC007F"/>
    <w:rsid w:val="00AC1054"/>
    <w:rsid w:val="00AC1741"/>
    <w:rsid w:val="00AC2ECD"/>
    <w:rsid w:val="00AC3119"/>
    <w:rsid w:val="00AC33AD"/>
    <w:rsid w:val="00AC3B2E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54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AEA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3257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534F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59C1"/>
    <w:rsid w:val="00BA76E0"/>
    <w:rsid w:val="00BB0186"/>
    <w:rsid w:val="00BB0C9D"/>
    <w:rsid w:val="00BB212F"/>
    <w:rsid w:val="00BB2A25"/>
    <w:rsid w:val="00BB4770"/>
    <w:rsid w:val="00BB51E9"/>
    <w:rsid w:val="00BB56BD"/>
    <w:rsid w:val="00BB5D05"/>
    <w:rsid w:val="00BB78D4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2BC"/>
    <w:rsid w:val="00BD5F1A"/>
    <w:rsid w:val="00BE1234"/>
    <w:rsid w:val="00BE2FA6"/>
    <w:rsid w:val="00BE333F"/>
    <w:rsid w:val="00BE3BB0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3D42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73E"/>
    <w:rsid w:val="00C14B88"/>
    <w:rsid w:val="00C14D4B"/>
    <w:rsid w:val="00C154BB"/>
    <w:rsid w:val="00C15B66"/>
    <w:rsid w:val="00C210BC"/>
    <w:rsid w:val="00C21C9E"/>
    <w:rsid w:val="00C237F8"/>
    <w:rsid w:val="00C24814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4F79"/>
    <w:rsid w:val="00C70697"/>
    <w:rsid w:val="00C72EF4"/>
    <w:rsid w:val="00C743F0"/>
    <w:rsid w:val="00C74B8C"/>
    <w:rsid w:val="00C75D2F"/>
    <w:rsid w:val="00C767BE"/>
    <w:rsid w:val="00C76963"/>
    <w:rsid w:val="00C76E3C"/>
    <w:rsid w:val="00C77B92"/>
    <w:rsid w:val="00C81568"/>
    <w:rsid w:val="00C86B9F"/>
    <w:rsid w:val="00C8739D"/>
    <w:rsid w:val="00C87689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2865"/>
    <w:rsid w:val="00CB7170"/>
    <w:rsid w:val="00CC0405"/>
    <w:rsid w:val="00CC040E"/>
    <w:rsid w:val="00CC050D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677D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4CBF"/>
    <w:rsid w:val="00D06151"/>
    <w:rsid w:val="00D078C1"/>
    <w:rsid w:val="00D10249"/>
    <w:rsid w:val="00D10409"/>
    <w:rsid w:val="00D10F00"/>
    <w:rsid w:val="00D1144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BDF"/>
    <w:rsid w:val="00D4318F"/>
    <w:rsid w:val="00D438BF"/>
    <w:rsid w:val="00D43D3E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1C2"/>
    <w:rsid w:val="00D763CD"/>
    <w:rsid w:val="00D76401"/>
    <w:rsid w:val="00D77B1D"/>
    <w:rsid w:val="00D77E1B"/>
    <w:rsid w:val="00D77E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A70A3"/>
    <w:rsid w:val="00DB00F8"/>
    <w:rsid w:val="00DB0A9F"/>
    <w:rsid w:val="00DB133A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09E"/>
    <w:rsid w:val="00DF5C56"/>
    <w:rsid w:val="00DF5DB7"/>
    <w:rsid w:val="00E002D7"/>
    <w:rsid w:val="00E01D0B"/>
    <w:rsid w:val="00E0302E"/>
    <w:rsid w:val="00E05CDC"/>
    <w:rsid w:val="00E05EBD"/>
    <w:rsid w:val="00E110E7"/>
    <w:rsid w:val="00E11B20"/>
    <w:rsid w:val="00E1577B"/>
    <w:rsid w:val="00E16446"/>
    <w:rsid w:val="00E17FA2"/>
    <w:rsid w:val="00E2032C"/>
    <w:rsid w:val="00E20983"/>
    <w:rsid w:val="00E2181C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2C8C"/>
    <w:rsid w:val="00E33262"/>
    <w:rsid w:val="00E33F88"/>
    <w:rsid w:val="00E34188"/>
    <w:rsid w:val="00E345CD"/>
    <w:rsid w:val="00E34B6E"/>
    <w:rsid w:val="00E35559"/>
    <w:rsid w:val="00E35A29"/>
    <w:rsid w:val="00E367CE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55D"/>
    <w:rsid w:val="00E62F35"/>
    <w:rsid w:val="00E63838"/>
    <w:rsid w:val="00E64434"/>
    <w:rsid w:val="00E6690D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3F68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69B"/>
    <w:rsid w:val="00EF4DCB"/>
    <w:rsid w:val="00EF5787"/>
    <w:rsid w:val="00EF60D0"/>
    <w:rsid w:val="00EF682C"/>
    <w:rsid w:val="00F02FE1"/>
    <w:rsid w:val="00F0528D"/>
    <w:rsid w:val="00F06C67"/>
    <w:rsid w:val="00F06DFD"/>
    <w:rsid w:val="00F071D1"/>
    <w:rsid w:val="00F07406"/>
    <w:rsid w:val="00F07533"/>
    <w:rsid w:val="00F10629"/>
    <w:rsid w:val="00F11290"/>
    <w:rsid w:val="00F12BAB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34BA9"/>
    <w:rsid w:val="00F40F0C"/>
    <w:rsid w:val="00F41518"/>
    <w:rsid w:val="00F42123"/>
    <w:rsid w:val="00F452A8"/>
    <w:rsid w:val="00F47127"/>
    <w:rsid w:val="00F4766C"/>
    <w:rsid w:val="00F507D1"/>
    <w:rsid w:val="00F519CE"/>
    <w:rsid w:val="00F51ADA"/>
    <w:rsid w:val="00F51EC2"/>
    <w:rsid w:val="00F53AF3"/>
    <w:rsid w:val="00F53F08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372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4FFF"/>
    <w:rsid w:val="00FA5319"/>
    <w:rsid w:val="00FB0F8B"/>
    <w:rsid w:val="00FB19A1"/>
    <w:rsid w:val="00FB42FA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2C52"/>
    <w:rsid w:val="00FF45A5"/>
    <w:rsid w:val="00FF5C9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F53F08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F53F08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F53F08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F53F08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F53F08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F53F08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53F08"/>
  </w:style>
  <w:style w:type="character" w:customStyle="1" w:styleId="Heading2Char">
    <w:name w:val="Heading 2 Char"/>
    <w:link w:val="Heading2"/>
    <w:rsid w:val="00F53F0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F53F08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F53F0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F53F0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F53F0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F53F0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F53F08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F53F0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F53F0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F53F0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F53F0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F53F08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F53F0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53F08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F53F0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F53F0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F53F0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53F0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F53F08"/>
    <w:pPr>
      <w:numPr>
        <w:numId w:val="34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F53F08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F53F08"/>
  </w:style>
  <w:style w:type="character" w:customStyle="1" w:styleId="DocumentMapChar">
    <w:name w:val="Document Map Char"/>
    <w:link w:val="DocumentMap"/>
    <w:rsid w:val="00F53F08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F53F08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F53F0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F53F08"/>
  </w:style>
  <w:style w:type="numbering" w:customStyle="1" w:styleId="NoList3">
    <w:name w:val="No List3"/>
    <w:next w:val="NoList"/>
    <w:uiPriority w:val="99"/>
    <w:semiHidden/>
    <w:unhideWhenUsed/>
    <w:rsid w:val="00F53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7022F9-7F40-44D2-B4DB-5BD550F5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204</TotalTime>
  <Pages>52</Pages>
  <Words>17329</Words>
  <Characters>98776</Characters>
  <Application>Microsoft Office Word</Application>
  <DocSecurity>0</DocSecurity>
  <Lines>823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16</cp:revision>
  <cp:lastPrinted>2008-01-31T06:09:00Z</cp:lastPrinted>
  <dcterms:created xsi:type="dcterms:W3CDTF">2018-05-09T07:34:00Z</dcterms:created>
  <dcterms:modified xsi:type="dcterms:W3CDTF">2018-05-10T08:11:00Z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